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6D4E3" w14:textId="10E534D5" w:rsidR="009861B8" w:rsidRPr="009861B8" w:rsidRDefault="00496916" w:rsidP="009861B8">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WG1 #1</w:t>
      </w:r>
      <w:r>
        <w:rPr>
          <w:rFonts w:ascii="Arial" w:eastAsiaTheme="minorEastAsia" w:hAnsi="Arial" w:cs="Arial" w:hint="eastAsia"/>
          <w:b/>
          <w:bCs/>
          <w:sz w:val="28"/>
          <w:szCs w:val="24"/>
        </w:rPr>
        <w:t>8</w:t>
      </w:r>
      <w:r w:rsidR="009861B8" w:rsidRPr="009861B8">
        <w:rPr>
          <w:rFonts w:ascii="Arial" w:eastAsia="Batang" w:hAnsi="Arial" w:cs="Arial"/>
          <w:b/>
          <w:bCs/>
          <w:sz w:val="28"/>
          <w:szCs w:val="24"/>
          <w:lang w:eastAsia="en-US"/>
        </w:rPr>
        <w:t>-e</w:t>
      </w:r>
      <w:r w:rsidR="009861B8" w:rsidRPr="009861B8">
        <w:rPr>
          <w:rFonts w:ascii="Arial" w:eastAsia="Batang" w:hAnsi="Arial" w:cs="Arial"/>
          <w:b/>
          <w:bCs/>
          <w:sz w:val="28"/>
          <w:szCs w:val="24"/>
          <w:lang w:eastAsia="en-US"/>
        </w:rPr>
        <w:tab/>
      </w:r>
      <w:r w:rsidR="009861B8" w:rsidRPr="009861B8">
        <w:rPr>
          <w:rFonts w:ascii="Arial" w:eastAsia="Batang" w:hAnsi="Arial" w:cs="Arial"/>
          <w:b/>
          <w:bCs/>
          <w:sz w:val="28"/>
          <w:szCs w:val="24"/>
          <w:lang w:eastAsia="en-US"/>
        </w:rPr>
        <w:tab/>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Pr>
          <w:rFonts w:asciiTheme="minorEastAsia" w:eastAsiaTheme="minorEastAsia" w:hAnsiTheme="minorEastAsia" w:cs="Arial"/>
          <w:b/>
          <w:bCs/>
          <w:sz w:val="28"/>
          <w:szCs w:val="24"/>
        </w:rPr>
        <w:t xml:space="preserve"> </w:t>
      </w:r>
      <w:r w:rsidR="009861B8">
        <w:rPr>
          <w:rFonts w:asciiTheme="minorEastAsia" w:eastAsiaTheme="minorEastAsia" w:hAnsiTheme="minorEastAsia" w:cs="Arial" w:hint="eastAsia"/>
          <w:b/>
          <w:bCs/>
          <w:sz w:val="28"/>
          <w:szCs w:val="24"/>
        </w:rPr>
        <w:t xml:space="preserve">    </w:t>
      </w:r>
      <w:r w:rsidR="009861B8" w:rsidRPr="00B62EE7">
        <w:rPr>
          <w:rFonts w:ascii="Arial" w:eastAsia="Batang" w:hAnsi="Arial" w:cs="Arial"/>
          <w:b/>
          <w:bCs/>
          <w:sz w:val="28"/>
          <w:szCs w:val="24"/>
          <w:lang w:eastAsia="en-US"/>
        </w:rPr>
        <w:t>R1-</w:t>
      </w:r>
      <w:r w:rsidR="00CB7A08" w:rsidRPr="00CB7A08">
        <w:rPr>
          <w:rFonts w:ascii="Arial" w:eastAsia="Batang" w:hAnsi="Arial" w:cs="Arial"/>
          <w:b/>
          <w:bCs/>
          <w:sz w:val="28"/>
          <w:szCs w:val="24"/>
          <w:lang w:eastAsia="en-US"/>
        </w:rPr>
        <w:t>2</w:t>
      </w:r>
      <w:r w:rsidR="00B65A52">
        <w:rPr>
          <w:rFonts w:ascii="Arial" w:eastAsiaTheme="minorEastAsia" w:hAnsi="Arial" w:cs="Arial" w:hint="eastAsia"/>
          <w:b/>
          <w:bCs/>
          <w:sz w:val="28"/>
          <w:szCs w:val="24"/>
        </w:rPr>
        <w:t>2</w:t>
      </w:r>
      <w:r w:rsidR="00040BBD">
        <w:rPr>
          <w:rFonts w:ascii="Arial" w:eastAsia="Batang" w:hAnsi="Arial" w:cs="Arial"/>
          <w:b/>
          <w:bCs/>
          <w:sz w:val="28"/>
          <w:szCs w:val="24"/>
          <w:lang w:eastAsia="en-US"/>
        </w:rPr>
        <w:t>0</w:t>
      </w:r>
      <w:r w:rsidR="00E25AE8">
        <w:rPr>
          <w:rFonts w:ascii="Arial" w:eastAsia="Batang" w:hAnsi="Arial" w:cs="Arial"/>
          <w:b/>
          <w:bCs/>
          <w:sz w:val="28"/>
          <w:szCs w:val="24"/>
          <w:lang w:eastAsia="en-US"/>
        </w:rPr>
        <w:t>2283</w:t>
      </w:r>
      <w:bookmarkStart w:id="0" w:name="_GoBack"/>
      <w:bookmarkEnd w:id="0"/>
    </w:p>
    <w:p w14:paraId="6B61DD95" w14:textId="692214C9" w:rsidR="009861B8" w:rsidRPr="009861B8" w:rsidRDefault="00496916" w:rsidP="009861B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49CAF568" w14:textId="77777777" w:rsidR="000D05D3" w:rsidRPr="009861B8" w:rsidRDefault="000D05D3" w:rsidP="00CF2979">
      <w:pPr>
        <w:pStyle w:val="3GPPHeader"/>
        <w:tabs>
          <w:tab w:val="clear" w:pos="1701"/>
          <w:tab w:val="left" w:pos="0"/>
        </w:tabs>
        <w:spacing w:afterLines="50" w:after="180"/>
      </w:pPr>
    </w:p>
    <w:p w14:paraId="0A356815" w14:textId="49727D54"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766E2E">
        <w:rPr>
          <w:rFonts w:ascii="Arial" w:hAnsi="Arial" w:cs="Arial"/>
          <w:sz w:val="22"/>
          <w:szCs w:val="22"/>
          <w:lang w:val="pt-BR" w:eastAsia="zh-TW"/>
        </w:rPr>
        <w:t>8.</w:t>
      </w:r>
      <w:r w:rsidR="00E04CDE">
        <w:rPr>
          <w:rFonts w:ascii="Arial" w:hAnsi="Arial" w:cs="Arial"/>
          <w:sz w:val="22"/>
          <w:szCs w:val="22"/>
          <w:lang w:val="pt-BR" w:eastAsia="zh-TW"/>
        </w:rPr>
        <w:t>2.5</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307AE721"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0530DC">
        <w:rPr>
          <w:rFonts w:ascii="Arial" w:hAnsi="Arial" w:cs="Arial"/>
          <w:sz w:val="22"/>
          <w:szCs w:val="22"/>
          <w:lang w:val="en-US" w:eastAsia="zh-TW"/>
        </w:rPr>
        <w:t>Discussion on multi-</w:t>
      </w:r>
      <w:r w:rsidR="00E04CDE">
        <w:rPr>
          <w:rFonts w:ascii="Arial" w:hAnsi="Arial" w:cs="Arial"/>
          <w:sz w:val="22"/>
          <w:szCs w:val="22"/>
          <w:lang w:val="en-US" w:eastAsia="zh-TW"/>
        </w:rPr>
        <w:t>PUSCH scheduling</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tbl>
      <w:tblPr>
        <w:tblStyle w:val="af5"/>
        <w:tblW w:w="0" w:type="auto"/>
        <w:tblLook w:val="04A0" w:firstRow="1" w:lastRow="0" w:firstColumn="1" w:lastColumn="0" w:noHBand="0" w:noVBand="1"/>
      </w:tblPr>
      <w:tblGrid>
        <w:gridCol w:w="9488"/>
      </w:tblGrid>
      <w:tr w:rsidR="005907DB" w14:paraId="0EDEF30B" w14:textId="77777777" w:rsidTr="005907DB">
        <w:tc>
          <w:tcPr>
            <w:tcW w:w="9488" w:type="dxa"/>
          </w:tcPr>
          <w:p w14:paraId="20441F78" w14:textId="77777777" w:rsidR="005907DB" w:rsidRPr="005907DB" w:rsidRDefault="005907DB" w:rsidP="005907DB">
            <w:pPr>
              <w:jc w:val="both"/>
              <w:rPr>
                <w:b/>
                <w:u w:val="single"/>
              </w:rPr>
            </w:pPr>
            <w:r w:rsidRPr="005907DB">
              <w:rPr>
                <w:rFonts w:hint="eastAsia"/>
                <w:b/>
                <w:u w:val="single"/>
              </w:rPr>
              <w:t>RAN1 #107e</w:t>
            </w:r>
          </w:p>
          <w:p w14:paraId="7077F92F" w14:textId="77777777" w:rsidR="005907DB" w:rsidRPr="005907DB" w:rsidRDefault="005907DB" w:rsidP="005907DB">
            <w:pPr>
              <w:overflowPunct/>
              <w:autoSpaceDE/>
              <w:autoSpaceDN/>
              <w:adjustRightInd/>
              <w:spacing w:after="0"/>
              <w:jc w:val="both"/>
              <w:textAlignment w:val="auto"/>
              <w:rPr>
                <w:rFonts w:ascii="Times" w:eastAsia="Batang" w:hAnsi="Times"/>
                <w:b/>
                <w:szCs w:val="24"/>
                <w:lang w:val="en-US" w:eastAsia="x-none"/>
              </w:rPr>
            </w:pPr>
            <w:r w:rsidRPr="005907DB">
              <w:rPr>
                <w:rFonts w:ascii="Times" w:eastAsia="Batang" w:hAnsi="Times"/>
                <w:b/>
                <w:szCs w:val="24"/>
                <w:highlight w:val="green"/>
                <w:lang w:val="en-US" w:eastAsia="x-none"/>
              </w:rPr>
              <w:t>Agreement</w:t>
            </w:r>
          </w:p>
          <w:p w14:paraId="459F81ED" w14:textId="77777777" w:rsidR="005907DB" w:rsidRPr="005907DB" w:rsidRDefault="005907DB" w:rsidP="005907DB">
            <w:pPr>
              <w:numPr>
                <w:ilvl w:val="0"/>
                <w:numId w:val="40"/>
              </w:numPr>
              <w:overflowPunct/>
              <w:autoSpaceDE/>
              <w:autoSpaceDN/>
              <w:adjustRightInd/>
              <w:spacing w:after="160" w:line="252" w:lineRule="auto"/>
              <w:contextualSpacing/>
              <w:jc w:val="both"/>
              <w:textAlignment w:val="auto"/>
              <w:rPr>
                <w:rFonts w:eastAsia="Batang"/>
                <w:szCs w:val="24"/>
                <w:lang w:val="en-US" w:eastAsia="zh-CN"/>
              </w:rPr>
            </w:pPr>
            <w:r w:rsidRPr="005907DB">
              <w:rPr>
                <w:rFonts w:eastAsia="Batang"/>
                <w:szCs w:val="24"/>
                <w:lang w:eastAsia="en-US"/>
              </w:rPr>
              <w:t xml:space="preserve">If a UE is configured with a TDRA table in which one or more rows contain multiple SLIVs for PDSCH for DCI format 1_1, the UE does not expect to be configured with </w:t>
            </w:r>
            <w:r w:rsidRPr="005907DB">
              <w:rPr>
                <w:rFonts w:ascii="Times" w:eastAsia="Batang" w:hAnsi="Times" w:cs="Times"/>
                <w:i/>
                <w:iCs/>
                <w:szCs w:val="24"/>
              </w:rPr>
              <w:t xml:space="preserve">repetitionNumber </w:t>
            </w:r>
            <w:r w:rsidRPr="005907DB">
              <w:rPr>
                <w:rFonts w:eastAsia="Batang"/>
                <w:szCs w:val="24"/>
                <w:lang w:eastAsia="en-US"/>
              </w:rPr>
              <w:t xml:space="preserve">for the TDRA table, and if </w:t>
            </w:r>
            <w:r w:rsidRPr="005907DB">
              <w:rPr>
                <w:rFonts w:eastAsia="Batang"/>
                <w:i/>
                <w:iCs/>
                <w:szCs w:val="24"/>
                <w:lang w:eastAsia="en-US"/>
              </w:rPr>
              <w:t>pdsch-AggregationFactor</w:t>
            </w:r>
            <w:r w:rsidRPr="005907DB">
              <w:rPr>
                <w:rFonts w:eastAsia="Batang"/>
                <w:szCs w:val="24"/>
                <w:lang w:eastAsia="en-US"/>
              </w:rPr>
              <w:t xml:space="preserve"> is configued in </w:t>
            </w:r>
            <w:r w:rsidRPr="005907DB">
              <w:rPr>
                <w:rFonts w:eastAsia="Batang"/>
                <w:i/>
                <w:iCs/>
                <w:szCs w:val="24"/>
                <w:lang w:eastAsia="en-US"/>
              </w:rPr>
              <w:t>PDSCH-config</w:t>
            </w:r>
            <w:r w:rsidRPr="005907DB">
              <w:rPr>
                <w:rFonts w:eastAsia="Batang"/>
                <w:szCs w:val="24"/>
                <w:lang w:eastAsia="en-US"/>
              </w:rPr>
              <w:t>, it does not apply to DCI format 1_1.</w:t>
            </w:r>
          </w:p>
          <w:p w14:paraId="134832B3"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ko-KR"/>
              </w:rPr>
              <w:t xml:space="preserve">Note: </w:t>
            </w:r>
            <w:r w:rsidRPr="005907DB">
              <w:rPr>
                <w:rFonts w:ascii="Times" w:eastAsia="Batang" w:hAnsi="Times" w:cs="Times"/>
                <w:i/>
                <w:iCs/>
                <w:szCs w:val="24"/>
              </w:rPr>
              <w:t xml:space="preserve">repetitionNumber </w:t>
            </w:r>
            <w:r w:rsidRPr="005907DB">
              <w:rPr>
                <w:rFonts w:eastAsia="Batang"/>
                <w:szCs w:val="24"/>
                <w:lang w:eastAsia="ko-KR"/>
              </w:rPr>
              <w:t xml:space="preserve">cannot be configured with </w:t>
            </w:r>
            <w:r w:rsidRPr="005907DB">
              <w:rPr>
                <w:rFonts w:ascii="Times" w:eastAsia="Batang" w:hAnsi="Times" w:cs="Times"/>
                <w:i/>
                <w:iCs/>
                <w:szCs w:val="24"/>
                <w:lang w:eastAsia="ko-KR"/>
              </w:rPr>
              <w:t xml:space="preserve">pdsch-TimeDomainAllocationListDCI-1-2 </w:t>
            </w:r>
            <w:r w:rsidRPr="005907DB">
              <w:rPr>
                <w:rFonts w:eastAsia="Batang"/>
                <w:szCs w:val="24"/>
                <w:lang w:eastAsia="ko-KR"/>
              </w:rPr>
              <w:t>as in Rel-16.</w:t>
            </w:r>
          </w:p>
          <w:p w14:paraId="53CDA916"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Note: Under agenda item 8.2.4, in RAN1#106-bis, it was already agreed that within</w:t>
            </w:r>
            <w:r w:rsidRPr="005907DB">
              <w:rPr>
                <w:rFonts w:ascii="Times" w:eastAsia="Batang" w:hAnsi="Times" w:cs="Times"/>
                <w:szCs w:val="24"/>
                <w:lang w:eastAsia="en-US"/>
              </w:rPr>
              <w:t xml:space="preserve"> the TDRA table for multi-PDSCH scheduling, the UE does not expect to be configured with the higher layer parameter </w:t>
            </w:r>
            <w:r w:rsidRPr="005907DB">
              <w:rPr>
                <w:rFonts w:ascii="Times" w:eastAsia="Batang" w:hAnsi="Times" w:cs="Times"/>
                <w:i/>
                <w:iCs/>
                <w:szCs w:val="24"/>
                <w:lang w:eastAsia="en-US"/>
              </w:rPr>
              <w:t>repetitionNumber</w:t>
            </w:r>
            <w:r w:rsidRPr="005907DB">
              <w:rPr>
                <w:rFonts w:ascii="Times" w:eastAsia="Batang" w:hAnsi="Times" w:cs="Times"/>
                <w:szCs w:val="24"/>
                <w:lang w:eastAsia="en-US"/>
              </w:rPr>
              <w:t>.</w:t>
            </w:r>
          </w:p>
          <w:p w14:paraId="13DC8357"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 xml:space="preserve">Note: These does not preclude </w:t>
            </w:r>
            <w:r w:rsidRPr="005907DB">
              <w:rPr>
                <w:rFonts w:eastAsia="Batang"/>
                <w:i/>
                <w:iCs/>
                <w:szCs w:val="24"/>
                <w:lang w:eastAsia="en-US"/>
              </w:rPr>
              <w:t>pdsch-AggregationFactor</w:t>
            </w:r>
            <w:r w:rsidRPr="005907DB">
              <w:rPr>
                <w:rFonts w:eastAsia="Batang"/>
                <w:szCs w:val="24"/>
                <w:lang w:eastAsia="en-US"/>
              </w:rPr>
              <w:t xml:space="preserve"> can be configured and applies to DCI format 1_2</w:t>
            </w:r>
          </w:p>
          <w:p w14:paraId="0DA76BFD" w14:textId="77777777" w:rsidR="005907DB" w:rsidRPr="005907DB" w:rsidRDefault="005907DB" w:rsidP="005907DB">
            <w:pPr>
              <w:numPr>
                <w:ilvl w:val="0"/>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en-US"/>
              </w:rPr>
              <w:t xml:space="preserve">If a UE is configured with a TDRA table in which one or more rows contain multiple SLIVs for PUSCH for DCI format 0_1, the UE does not expect to be configured with </w:t>
            </w:r>
            <w:r w:rsidRPr="005907DB">
              <w:rPr>
                <w:rFonts w:ascii="Times" w:eastAsia="Batang" w:hAnsi="Times" w:cs="Times"/>
                <w:i/>
                <w:iCs/>
                <w:szCs w:val="24"/>
                <w:lang w:eastAsia="en-US"/>
              </w:rPr>
              <w:t>numberOfRepetitions</w:t>
            </w:r>
            <w:r w:rsidRPr="005907DB">
              <w:rPr>
                <w:rFonts w:eastAsia="Batang"/>
                <w:szCs w:val="24"/>
                <w:lang w:eastAsia="en-US"/>
              </w:rPr>
              <w:t xml:space="preserve"> for the TDRA table, and if </w:t>
            </w:r>
            <w:r w:rsidRPr="005907DB">
              <w:rPr>
                <w:rFonts w:eastAsia="Batang"/>
                <w:i/>
                <w:iCs/>
                <w:szCs w:val="24"/>
                <w:lang w:eastAsia="en-US"/>
              </w:rPr>
              <w:t>pusch-AggregationFactor</w:t>
            </w:r>
            <w:r w:rsidRPr="005907DB">
              <w:rPr>
                <w:rFonts w:eastAsia="Batang"/>
                <w:szCs w:val="24"/>
                <w:lang w:eastAsia="en-US"/>
              </w:rPr>
              <w:t xml:space="preserve"> is configued in </w:t>
            </w:r>
            <w:r w:rsidRPr="005907DB">
              <w:rPr>
                <w:rFonts w:eastAsia="Batang"/>
                <w:i/>
                <w:iCs/>
                <w:szCs w:val="24"/>
                <w:lang w:eastAsia="en-US"/>
              </w:rPr>
              <w:t>PUSCH-config</w:t>
            </w:r>
            <w:r w:rsidRPr="005907DB">
              <w:rPr>
                <w:rFonts w:eastAsia="Batang"/>
                <w:szCs w:val="24"/>
                <w:lang w:eastAsia="en-US"/>
              </w:rPr>
              <w:t>, it does not apply to DCI format 0_1.</w:t>
            </w:r>
          </w:p>
          <w:p w14:paraId="6AE6720B" w14:textId="77777777" w:rsidR="005907DB" w:rsidRPr="005907DB" w:rsidRDefault="005907DB" w:rsidP="005907DB">
            <w:pPr>
              <w:numPr>
                <w:ilvl w:val="1"/>
                <w:numId w:val="40"/>
              </w:numPr>
              <w:overflowPunct/>
              <w:autoSpaceDE/>
              <w:autoSpaceDN/>
              <w:adjustRightInd/>
              <w:spacing w:after="160" w:line="252" w:lineRule="auto"/>
              <w:contextualSpacing/>
              <w:jc w:val="both"/>
              <w:textAlignment w:val="auto"/>
              <w:rPr>
                <w:rFonts w:eastAsia="Batang"/>
                <w:szCs w:val="24"/>
                <w:lang w:eastAsia="en-US"/>
              </w:rPr>
            </w:pPr>
            <w:r w:rsidRPr="005907DB">
              <w:rPr>
                <w:rFonts w:eastAsia="Batang"/>
                <w:szCs w:val="24"/>
                <w:lang w:eastAsia="ko-KR"/>
              </w:rPr>
              <w:t xml:space="preserve">Note: These does not preclude </w:t>
            </w:r>
            <w:r w:rsidRPr="005907DB">
              <w:rPr>
                <w:rFonts w:ascii="Times" w:eastAsia="Batang" w:hAnsi="Times" w:cs="Times"/>
                <w:i/>
                <w:iCs/>
                <w:szCs w:val="24"/>
                <w:lang w:eastAsia="en-US"/>
              </w:rPr>
              <w:t>numberOfRepetitions</w:t>
            </w:r>
            <w:r w:rsidRPr="005907DB">
              <w:rPr>
                <w:rFonts w:eastAsia="Batang"/>
                <w:szCs w:val="24"/>
                <w:lang w:eastAsia="en-US"/>
              </w:rPr>
              <w:t xml:space="preserve"> </w:t>
            </w:r>
            <w:r w:rsidRPr="005907DB">
              <w:rPr>
                <w:rFonts w:eastAsia="Batang"/>
                <w:szCs w:val="24"/>
                <w:lang w:eastAsia="ko-KR"/>
              </w:rPr>
              <w:t>is configured for TDRA table corresponding to DCI format 0_2</w:t>
            </w:r>
          </w:p>
          <w:p w14:paraId="55D60732" w14:textId="3106435B" w:rsidR="005907DB" w:rsidRPr="005907DB" w:rsidRDefault="005907DB" w:rsidP="005907DB">
            <w:pPr>
              <w:numPr>
                <w:ilvl w:val="1"/>
                <w:numId w:val="40"/>
              </w:numPr>
              <w:overflowPunct/>
              <w:autoSpaceDE/>
              <w:autoSpaceDN/>
              <w:adjustRightInd/>
              <w:spacing w:after="120" w:line="252" w:lineRule="auto"/>
              <w:contextualSpacing/>
              <w:jc w:val="both"/>
              <w:textAlignment w:val="auto"/>
              <w:rPr>
                <w:sz w:val="22"/>
                <w:szCs w:val="22"/>
              </w:rPr>
            </w:pPr>
            <w:r w:rsidRPr="005907DB">
              <w:rPr>
                <w:rFonts w:eastAsia="Batang"/>
                <w:szCs w:val="24"/>
                <w:lang w:eastAsia="en-US"/>
              </w:rPr>
              <w:t xml:space="preserve">Note: These does not preclude </w:t>
            </w:r>
            <w:r w:rsidRPr="005907DB">
              <w:rPr>
                <w:rFonts w:eastAsia="Batang"/>
                <w:i/>
                <w:iCs/>
                <w:szCs w:val="24"/>
                <w:lang w:eastAsia="en-US"/>
              </w:rPr>
              <w:t>pusch-AggregationFactor</w:t>
            </w:r>
            <w:r w:rsidRPr="005907DB">
              <w:rPr>
                <w:rFonts w:eastAsia="Batang"/>
                <w:szCs w:val="24"/>
                <w:lang w:eastAsia="en-US"/>
              </w:rPr>
              <w:t xml:space="preserve"> can be configured and applies to DCI format 0_2</w:t>
            </w:r>
          </w:p>
        </w:tc>
      </w:tr>
    </w:tbl>
    <w:p w14:paraId="27447847" w14:textId="77777777" w:rsidR="005907DB" w:rsidRDefault="005907DB" w:rsidP="005907DB">
      <w:pPr>
        <w:jc w:val="both"/>
      </w:pPr>
    </w:p>
    <w:tbl>
      <w:tblPr>
        <w:tblStyle w:val="af5"/>
        <w:tblW w:w="0" w:type="auto"/>
        <w:tblLook w:val="04A0" w:firstRow="1" w:lastRow="0" w:firstColumn="1" w:lastColumn="0" w:noHBand="0" w:noVBand="1"/>
      </w:tblPr>
      <w:tblGrid>
        <w:gridCol w:w="9488"/>
      </w:tblGrid>
      <w:tr w:rsidR="005907DB" w14:paraId="5E25677B" w14:textId="77777777" w:rsidTr="005907DB">
        <w:tc>
          <w:tcPr>
            <w:tcW w:w="9488" w:type="dxa"/>
          </w:tcPr>
          <w:p w14:paraId="7C3AC5FA" w14:textId="497D7229" w:rsidR="005907DB" w:rsidRPr="005907DB" w:rsidRDefault="005907DB" w:rsidP="005907DB">
            <w:pPr>
              <w:jc w:val="both"/>
              <w:rPr>
                <w:b/>
                <w:u w:val="single"/>
              </w:rPr>
            </w:pPr>
            <w:r>
              <w:rPr>
                <w:b/>
                <w:u w:val="single"/>
              </w:rPr>
              <w:t xml:space="preserve">TS 38.214 </w:t>
            </w:r>
            <w:r w:rsidR="00031BA7">
              <w:rPr>
                <w:b/>
                <w:u w:val="single"/>
              </w:rPr>
              <w:t>V17.0.0 (2021-12)</w:t>
            </w:r>
          </w:p>
          <w:p w14:paraId="7C4DA5CF" w14:textId="77777777" w:rsidR="005907DB" w:rsidRPr="0048482F" w:rsidRDefault="005907DB" w:rsidP="005907DB">
            <w:pPr>
              <w:pStyle w:val="3"/>
              <w:outlineLvl w:val="2"/>
              <w:rPr>
                <w:color w:val="000000"/>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83310197"/>
            <w:r w:rsidRPr="0048482F">
              <w:rPr>
                <w:color w:val="000000"/>
              </w:rPr>
              <w:t>6.1.2</w:t>
            </w:r>
            <w:r w:rsidRPr="0048482F">
              <w:rPr>
                <w:color w:val="000000"/>
              </w:rPr>
              <w:tab/>
              <w:t>Resource allocation</w:t>
            </w:r>
            <w:bookmarkEnd w:id="1"/>
            <w:bookmarkEnd w:id="2"/>
            <w:bookmarkEnd w:id="3"/>
            <w:bookmarkEnd w:id="4"/>
            <w:bookmarkEnd w:id="5"/>
            <w:bookmarkEnd w:id="6"/>
            <w:bookmarkEnd w:id="7"/>
            <w:bookmarkEnd w:id="8"/>
            <w:bookmarkEnd w:id="9"/>
            <w:r w:rsidRPr="0048482F">
              <w:rPr>
                <w:color w:val="000000"/>
              </w:rPr>
              <w:t xml:space="preserve"> </w:t>
            </w:r>
          </w:p>
          <w:p w14:paraId="49DEF654" w14:textId="77777777" w:rsidR="005907DB" w:rsidRPr="0048482F" w:rsidRDefault="005907DB" w:rsidP="005907DB">
            <w:pPr>
              <w:pStyle w:val="4"/>
              <w:outlineLvl w:val="3"/>
              <w:rPr>
                <w:color w:val="000000"/>
              </w:rPr>
            </w:pPr>
            <w:bookmarkStart w:id="10" w:name="_Toc11352143"/>
            <w:bookmarkStart w:id="11" w:name="_Toc20318033"/>
            <w:bookmarkStart w:id="12" w:name="_Toc27299931"/>
            <w:bookmarkStart w:id="13" w:name="_Toc29673204"/>
            <w:bookmarkStart w:id="14" w:name="_Toc29673345"/>
            <w:bookmarkStart w:id="15" w:name="_Toc29674338"/>
            <w:bookmarkStart w:id="16" w:name="_Toc36645568"/>
            <w:bookmarkStart w:id="17" w:name="_Toc45810613"/>
            <w:bookmarkStart w:id="18" w:name="_Toc83310198"/>
            <w:r w:rsidRPr="0048482F">
              <w:rPr>
                <w:color w:val="000000"/>
              </w:rPr>
              <w:t>6.1.2.1</w:t>
            </w:r>
            <w:r w:rsidRPr="0048482F">
              <w:rPr>
                <w:color w:val="000000"/>
              </w:rPr>
              <w:tab/>
              <w:t>Resource allocation in time domain</w:t>
            </w:r>
            <w:bookmarkEnd w:id="10"/>
            <w:bookmarkEnd w:id="11"/>
            <w:bookmarkEnd w:id="12"/>
            <w:bookmarkEnd w:id="13"/>
            <w:bookmarkEnd w:id="14"/>
            <w:bookmarkEnd w:id="15"/>
            <w:bookmarkEnd w:id="16"/>
            <w:bookmarkEnd w:id="17"/>
            <w:bookmarkEnd w:id="18"/>
          </w:p>
          <w:p w14:paraId="1C731CE3" w14:textId="77777777" w:rsidR="005907DB" w:rsidRPr="005907DB" w:rsidRDefault="005907DB" w:rsidP="005907DB">
            <w:pPr>
              <w:jc w:val="center"/>
              <w:rPr>
                <w:b/>
              </w:rPr>
            </w:pPr>
            <w:r w:rsidRPr="005907DB">
              <w:rPr>
                <w:b/>
                <w:color w:val="FF0000"/>
              </w:rPr>
              <w:t>&lt;</w:t>
            </w:r>
            <w:r w:rsidRPr="005907DB">
              <w:rPr>
                <w:rFonts w:hint="eastAsia"/>
                <w:b/>
                <w:color w:val="FF0000"/>
              </w:rPr>
              <w:t>O</w:t>
            </w:r>
            <w:r w:rsidRPr="005907DB">
              <w:rPr>
                <w:b/>
                <w:color w:val="FF0000"/>
              </w:rPr>
              <w:t>mitted&gt;</w:t>
            </w:r>
          </w:p>
          <w:p w14:paraId="14DE003E" w14:textId="77777777" w:rsidR="005907DB" w:rsidRPr="005907DB" w:rsidRDefault="005907DB" w:rsidP="005907DB">
            <w:pPr>
              <w:overflowPunct/>
              <w:autoSpaceDE/>
              <w:autoSpaceDN/>
              <w:adjustRightInd/>
              <w:spacing w:before="240"/>
              <w:textAlignment w:val="auto"/>
              <w:rPr>
                <w:lang w:eastAsia="en-US"/>
              </w:rPr>
            </w:pPr>
            <w:r w:rsidRPr="005907DB">
              <w:rPr>
                <w:lang w:eastAsia="en-US"/>
              </w:rPr>
              <w:lastRenderedPageBreak/>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23BC1741"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01D4CC18"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r>
            <w:r w:rsidRPr="005907DB">
              <w:rPr>
                <w:highlight w:val="yellow"/>
                <w:lang w:eastAsia="en-US"/>
              </w:rPr>
              <w:t xml:space="preserve">elseif the UE is configured with </w:t>
            </w:r>
            <w:r w:rsidRPr="005907DB">
              <w:rPr>
                <w:i/>
                <w:highlight w:val="yellow"/>
                <w:lang w:eastAsia="en-US"/>
              </w:rPr>
              <w:t>pusch-AggregationFactor</w:t>
            </w:r>
            <w:r w:rsidRPr="005907DB">
              <w:rPr>
                <w:highlight w:val="yellow"/>
                <w:lang w:eastAsia="en-US"/>
              </w:rPr>
              <w:t xml:space="preserve">, the number of repetitions </w:t>
            </w:r>
            <w:r w:rsidRPr="005907DB">
              <w:rPr>
                <w:i/>
                <w:highlight w:val="yellow"/>
                <w:lang w:eastAsia="en-US"/>
              </w:rPr>
              <w:t>K</w:t>
            </w:r>
            <w:r w:rsidRPr="005907DB">
              <w:rPr>
                <w:highlight w:val="yellow"/>
                <w:lang w:eastAsia="en-US"/>
              </w:rPr>
              <w:t xml:space="preserve"> is equal to </w:t>
            </w:r>
            <w:r w:rsidRPr="005907DB">
              <w:rPr>
                <w:i/>
                <w:highlight w:val="yellow"/>
                <w:lang w:eastAsia="en-US"/>
              </w:rPr>
              <w:t>pusch-AggregationFactor</w:t>
            </w:r>
            <w:r w:rsidRPr="005907DB">
              <w:rPr>
                <w:highlight w:val="yellow"/>
                <w:lang w:eastAsia="en-US"/>
              </w:rPr>
              <w:t>;</w:t>
            </w:r>
            <w:r w:rsidRPr="005907DB">
              <w:rPr>
                <w:lang w:eastAsia="en-US"/>
              </w:rPr>
              <w:t xml:space="preserve"> </w:t>
            </w:r>
          </w:p>
          <w:p w14:paraId="5BA66007" w14:textId="77777777" w:rsidR="005907DB" w:rsidRPr="005907DB" w:rsidRDefault="005907DB" w:rsidP="005907D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18BEC5F0" w14:textId="77777777" w:rsidR="005907DB" w:rsidRPr="005907DB" w:rsidRDefault="005907DB" w:rsidP="005907DB">
            <w:pPr>
              <w:overflowPunct/>
              <w:autoSpaceDE/>
              <w:autoSpaceDN/>
              <w:adjustRightInd/>
              <w:spacing w:before="240"/>
              <w:textAlignment w:val="auto"/>
              <w:rPr>
                <w:iCs/>
                <w:lang w:eastAsia="en-US"/>
              </w:rPr>
            </w:pPr>
            <w:r w:rsidRPr="005907DB">
              <w:rPr>
                <w:lang w:eastAsia="en-US"/>
              </w:rPr>
              <w:t xml:space="preserve">If a UE is configured with higher layer parameter </w:t>
            </w:r>
            <w:r w:rsidRPr="005907DB">
              <w:rPr>
                <w:i/>
                <w:lang w:eastAsia="en-US"/>
              </w:rPr>
              <w:t>pusch-TimeDomainAllocationListForMultiPUSCH</w:t>
            </w:r>
            <w:r w:rsidRPr="005907DB">
              <w:rPr>
                <w:lang w:eastAsia="en-US"/>
              </w:rPr>
              <w:t xml:space="preserve">, the UE does not expect to be configured with </w:t>
            </w:r>
            <w:r w:rsidRPr="005907DB">
              <w:rPr>
                <w:i/>
                <w:lang w:eastAsia="en-US"/>
              </w:rPr>
              <w:t>pusch-AggregationFactor</w:t>
            </w:r>
            <w:r w:rsidRPr="005907DB">
              <w:rPr>
                <w:iCs/>
                <w:lang w:eastAsia="en-US"/>
              </w:rPr>
              <w:t>.</w:t>
            </w:r>
          </w:p>
          <w:p w14:paraId="69BC470D" w14:textId="77777777" w:rsidR="005907DB" w:rsidRPr="005907DB" w:rsidRDefault="005907DB" w:rsidP="005907D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 xml:space="preserve">pusch-TimeDomainAllocationListForMultiPDSCH-r17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907DB">
              <w:rPr>
                <w:rFonts w:eastAsia="SimSun" w:hint="eastAsia"/>
                <w:color w:val="000000"/>
                <w:lang w:val="x-none" w:eastAsia="en-US"/>
              </w:rPr>
              <w:t xml:space="preserve">, </w:t>
            </w:r>
            <w:r w:rsidRPr="005907DB">
              <w:rPr>
                <w:rFonts w:eastAsia="SimSun" w:hint="eastAsia"/>
                <w:color w:val="000000"/>
                <w:highlight w:val="yellow"/>
                <w:lang w:val="x-none" w:eastAsia="en-US"/>
              </w:rPr>
              <w:t xml:space="preserve">the UE does not apply </w:t>
            </w:r>
            <w:r w:rsidRPr="005907DB">
              <w:rPr>
                <w:rFonts w:eastAsia="SimSun" w:hint="eastAsia"/>
                <w:i/>
                <w:iCs/>
                <w:color w:val="000000"/>
                <w:highlight w:val="yellow"/>
                <w:lang w:val="x-none" w:eastAsia="en-US"/>
              </w:rPr>
              <w:t>pusch-AggregationFactor</w:t>
            </w:r>
            <w:r w:rsidRPr="005907DB">
              <w:rPr>
                <w:rFonts w:eastAsia="SimSun"/>
                <w:i/>
                <w:iCs/>
                <w:color w:val="000000"/>
                <w:highlight w:val="yellow"/>
                <w:lang w:eastAsia="en-US"/>
              </w:rPr>
              <w:t>,</w:t>
            </w:r>
            <w:r w:rsidRPr="005907DB">
              <w:rPr>
                <w:rFonts w:eastAsia="SimSun"/>
                <w:color w:val="000000"/>
                <w:highlight w:val="yellow"/>
                <w:lang w:eastAsia="en-US"/>
              </w:rPr>
              <w:t xml:space="preserve"> if configured, </w:t>
            </w:r>
            <w:r w:rsidRPr="005907DB">
              <w:rPr>
                <w:rFonts w:eastAsia="SimSun" w:hint="eastAsia"/>
                <w:color w:val="000000"/>
                <w:highlight w:val="yellow"/>
                <w:lang w:val="x-none" w:eastAsia="en-US"/>
              </w:rPr>
              <w:t>to DCI format 0_1</w:t>
            </w:r>
            <w:r w:rsidRPr="005907DB">
              <w:rPr>
                <w:rFonts w:eastAsia="SimSun"/>
                <w:color w:val="000000"/>
                <w:highlight w:val="yellow"/>
                <w:lang w:eastAsia="en-US"/>
              </w:rPr>
              <w:t xml:space="preserve"> on the UL BWP of the serving cell</w:t>
            </w:r>
            <w:r w:rsidRPr="005907DB">
              <w:rPr>
                <w:rFonts w:eastAsia="SimSun"/>
                <w:color w:val="000000"/>
                <w:lang w:eastAsia="en-US"/>
              </w:rPr>
              <w:t xml:space="preserve"> and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5F1C5CEA" w14:textId="76FEA6C5" w:rsidR="005907DB" w:rsidRPr="005907DB" w:rsidRDefault="005907DB" w:rsidP="005907DB">
            <w:pPr>
              <w:jc w:val="center"/>
              <w:rPr>
                <w:sz w:val="22"/>
                <w:szCs w:val="22"/>
              </w:rPr>
            </w:pPr>
            <w:r w:rsidRPr="005907DB">
              <w:rPr>
                <w:b/>
                <w:color w:val="FF0000"/>
              </w:rPr>
              <w:t>&lt;</w:t>
            </w:r>
            <w:r w:rsidRPr="005907DB">
              <w:rPr>
                <w:rFonts w:hint="eastAsia"/>
                <w:b/>
                <w:color w:val="FF0000"/>
              </w:rPr>
              <w:t>O</w:t>
            </w:r>
            <w:r w:rsidRPr="005907DB">
              <w:rPr>
                <w:b/>
                <w:color w:val="FF0000"/>
              </w:rPr>
              <w:t>mitted&gt;</w:t>
            </w:r>
          </w:p>
        </w:tc>
      </w:tr>
    </w:tbl>
    <w:p w14:paraId="514AE2A6" w14:textId="34A4A532" w:rsidR="003F04AF" w:rsidRDefault="000D05D3" w:rsidP="00E31486">
      <w:pPr>
        <w:spacing w:after="120"/>
        <w:jc w:val="both"/>
        <w:rPr>
          <w:sz w:val="22"/>
          <w:szCs w:val="22"/>
        </w:rPr>
      </w:pPr>
      <w:r>
        <w:rPr>
          <w:rFonts w:hint="eastAsia"/>
          <w:sz w:val="22"/>
          <w:szCs w:val="22"/>
        </w:rPr>
        <w:lastRenderedPageBreak/>
        <w:t xml:space="preserve">In this </w:t>
      </w:r>
      <w:r>
        <w:rPr>
          <w:sz w:val="22"/>
          <w:szCs w:val="22"/>
        </w:rPr>
        <w:t>contribution</w:t>
      </w:r>
      <w:r>
        <w:rPr>
          <w:rFonts w:hint="eastAsia"/>
          <w:sz w:val="22"/>
          <w:szCs w:val="22"/>
        </w:rPr>
        <w:t xml:space="preserve">, we discuss about </w:t>
      </w:r>
      <w:r w:rsidR="000C26D9">
        <w:rPr>
          <w:rFonts w:hint="eastAsia"/>
          <w:sz w:val="22"/>
          <w:szCs w:val="22"/>
        </w:rPr>
        <w:t>one</w:t>
      </w:r>
      <w:r w:rsidR="000C26D9">
        <w:rPr>
          <w:sz w:val="22"/>
          <w:szCs w:val="22"/>
        </w:rPr>
        <w:t xml:space="preserve"> remaining issue</w:t>
      </w:r>
      <w:r w:rsidRPr="00847749">
        <w:t xml:space="preserve"> </w:t>
      </w:r>
      <w:r w:rsidR="000C26D9">
        <w:rPr>
          <w:sz w:val="22"/>
          <w:szCs w:val="22"/>
        </w:rPr>
        <w:t>regarding multi-</w:t>
      </w:r>
      <w:r w:rsidR="00134C2D">
        <w:rPr>
          <w:sz w:val="22"/>
          <w:szCs w:val="22"/>
        </w:rPr>
        <w:t>P</w:t>
      </w:r>
      <w:r w:rsidR="00775485">
        <w:rPr>
          <w:sz w:val="22"/>
          <w:szCs w:val="22"/>
        </w:rPr>
        <w:t>US</w:t>
      </w:r>
      <w:r w:rsidR="00D96293">
        <w:rPr>
          <w:sz w:val="22"/>
          <w:szCs w:val="22"/>
        </w:rPr>
        <w:t>CH</w:t>
      </w:r>
      <w:r w:rsidR="00E04CDE">
        <w:rPr>
          <w:sz w:val="22"/>
          <w:szCs w:val="22"/>
        </w:rPr>
        <w:t xml:space="preserve"> scheduling</w:t>
      </w:r>
      <w:r w:rsidR="00E31486">
        <w:rPr>
          <w:sz w:val="22"/>
          <w:szCs w:val="22"/>
        </w:rPr>
        <w:t>.</w:t>
      </w:r>
    </w:p>
    <w:p w14:paraId="07987A38" w14:textId="72B3D628"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4D9E8FFA" w14:textId="6A2B438D" w:rsidR="009603D4" w:rsidRDefault="00031BA7" w:rsidP="008702AC">
      <w:pPr>
        <w:jc w:val="both"/>
        <w:rPr>
          <w:iCs/>
        </w:rPr>
      </w:pPr>
      <w:r>
        <w:t xml:space="preserve">TS 38.214 V17.0.0 </w:t>
      </w:r>
      <w:r w:rsidR="004C49FC">
        <w:t xml:space="preserve">has captured RAN1#107-e agreement that if the UE is configured with a TDRA table in which one or more rows contain multiple SLIVs for PUSCH for DCI format 0_1, the UE does not apply </w:t>
      </w:r>
      <w:r w:rsidR="004C49FC" w:rsidRPr="004C49FC">
        <w:rPr>
          <w:i/>
          <w:iCs/>
        </w:rPr>
        <w:t>pusch-AggregationFactor</w:t>
      </w:r>
      <w:r w:rsidR="004C49FC" w:rsidRPr="004C49FC">
        <w:rPr>
          <w:iCs/>
        </w:rPr>
        <w:t>, if configured</w:t>
      </w:r>
      <w:r w:rsidR="000C26D9">
        <w:rPr>
          <w:iCs/>
        </w:rPr>
        <w:t>,</w:t>
      </w:r>
      <w:r w:rsidR="004C49FC" w:rsidRPr="004C49FC">
        <w:rPr>
          <w:iCs/>
        </w:rPr>
        <w:t xml:space="preserve"> to DCI format 0_1</w:t>
      </w:r>
      <w:r w:rsidR="004C49FC">
        <w:rPr>
          <w:iCs/>
        </w:rPr>
        <w:t xml:space="preserve">. </w:t>
      </w:r>
      <w:r w:rsidR="009603D4">
        <w:rPr>
          <w:iCs/>
        </w:rPr>
        <w:t>In addition, c</w:t>
      </w:r>
      <w:r w:rsidR="004C49FC">
        <w:rPr>
          <w:iCs/>
        </w:rPr>
        <w:t xml:space="preserve">urrent standard also specified number of repetition </w:t>
      </w:r>
      <w:r w:rsidR="004C49FC" w:rsidRPr="004C49FC">
        <w:rPr>
          <w:i/>
          <w:iCs/>
        </w:rPr>
        <w:t>K</w:t>
      </w:r>
      <w:r w:rsidR="009603D4">
        <w:rPr>
          <w:iCs/>
        </w:rPr>
        <w:t xml:space="preserve">. When the UE is configured with </w:t>
      </w:r>
      <w:r w:rsidR="009603D4" w:rsidRPr="009603D4">
        <w:rPr>
          <w:i/>
          <w:iCs/>
        </w:rPr>
        <w:t>pusch-AggregationFactor</w:t>
      </w:r>
      <w:r w:rsidR="009603D4">
        <w:rPr>
          <w:iCs/>
        </w:rPr>
        <w:t xml:space="preserve"> and </w:t>
      </w:r>
      <w:r w:rsidR="009603D4" w:rsidRPr="005907DB">
        <w:rPr>
          <w:rFonts w:eastAsia="SimSun" w:hint="eastAsia"/>
          <w:i/>
          <w:iCs/>
          <w:color w:val="000000"/>
          <w:lang w:eastAsia="en-GB"/>
        </w:rPr>
        <w:t>pusch-TimeDomainAllocationListForMultiP</w:t>
      </w:r>
      <w:r w:rsidR="009603D4">
        <w:rPr>
          <w:rFonts w:eastAsia="SimSun"/>
          <w:i/>
          <w:iCs/>
          <w:color w:val="000000"/>
          <w:lang w:eastAsia="en-GB"/>
        </w:rPr>
        <w:t>U</w:t>
      </w:r>
      <w:r w:rsidR="009603D4" w:rsidRPr="005907DB">
        <w:rPr>
          <w:rFonts w:eastAsia="SimSun" w:hint="eastAsia"/>
          <w:i/>
          <w:iCs/>
          <w:color w:val="000000"/>
          <w:lang w:eastAsia="en-GB"/>
        </w:rPr>
        <w:t>SCH-r17</w:t>
      </w:r>
      <w:r w:rsidR="009603D4">
        <w:rPr>
          <w:iCs/>
        </w:rPr>
        <w:t xml:space="preserve">, the UE would determine the number of repetitions </w:t>
      </w:r>
      <w:r w:rsidR="009603D4" w:rsidRPr="009603D4">
        <w:rPr>
          <w:i/>
          <w:iCs/>
        </w:rPr>
        <w:t>K</w:t>
      </w:r>
      <w:r w:rsidR="009603D4" w:rsidRPr="009603D4">
        <w:rPr>
          <w:iCs/>
        </w:rPr>
        <w:t xml:space="preserve"> </w:t>
      </w:r>
      <w:r w:rsidR="009603D4">
        <w:rPr>
          <w:iCs/>
        </w:rPr>
        <w:t xml:space="preserve">for PUSCH scheduled by DCI format 0_1 </w:t>
      </w:r>
      <w:r w:rsidR="009603D4" w:rsidRPr="009603D4">
        <w:rPr>
          <w:iCs/>
        </w:rPr>
        <w:t xml:space="preserve">is equal to </w:t>
      </w:r>
      <w:r w:rsidR="009603D4" w:rsidRPr="009603D4">
        <w:rPr>
          <w:i/>
          <w:iCs/>
        </w:rPr>
        <w:t>pusch-AggregationFactor</w:t>
      </w:r>
      <w:r w:rsidR="009603D4">
        <w:rPr>
          <w:iCs/>
        </w:rPr>
        <w:t xml:space="preserve">, however, it may be ambiguous since </w:t>
      </w:r>
      <w:r w:rsidR="009603D4" w:rsidRPr="009603D4">
        <w:rPr>
          <w:rFonts w:hint="eastAsia"/>
          <w:iCs/>
          <w:lang w:val="x-none"/>
        </w:rPr>
        <w:t xml:space="preserve">the UE does not apply </w:t>
      </w:r>
      <w:r w:rsidR="009603D4" w:rsidRPr="009603D4">
        <w:rPr>
          <w:rFonts w:hint="eastAsia"/>
          <w:i/>
          <w:iCs/>
          <w:lang w:val="x-none"/>
        </w:rPr>
        <w:t>pusch-AggregationFactor</w:t>
      </w:r>
      <w:r w:rsidR="009603D4" w:rsidRPr="009603D4">
        <w:rPr>
          <w:i/>
          <w:iCs/>
        </w:rPr>
        <w:t>,</w:t>
      </w:r>
      <w:r w:rsidR="009603D4" w:rsidRPr="009603D4">
        <w:rPr>
          <w:iCs/>
        </w:rPr>
        <w:t xml:space="preserve"> if configured, </w:t>
      </w:r>
      <w:r w:rsidR="009603D4" w:rsidRPr="009603D4">
        <w:rPr>
          <w:rFonts w:hint="eastAsia"/>
          <w:iCs/>
          <w:lang w:val="x-none"/>
        </w:rPr>
        <w:t>to DCI format 0_1</w:t>
      </w:r>
      <w:r w:rsidR="009603D4">
        <w:rPr>
          <w:iCs/>
        </w:rPr>
        <w:t xml:space="preserve"> according to </w:t>
      </w:r>
      <w:r w:rsidR="00CD4CEB">
        <w:t>TS 38.214 V17.0.0</w:t>
      </w:r>
      <w:r w:rsidR="009603D4">
        <w:rPr>
          <w:iCs/>
        </w:rPr>
        <w:t xml:space="preserve">. Thus, we think RAN1 needs to clarify and conclude </w:t>
      </w:r>
      <w:r w:rsidR="000C26D9">
        <w:rPr>
          <w:iCs/>
        </w:rPr>
        <w:t xml:space="preserve">the understanding that </w:t>
      </w:r>
      <w:r w:rsidR="009603D4" w:rsidRPr="009603D4">
        <w:rPr>
          <w:i/>
          <w:iCs/>
        </w:rPr>
        <w:t>K</w:t>
      </w:r>
      <w:r w:rsidR="009603D4">
        <w:rPr>
          <w:i/>
          <w:iCs/>
        </w:rPr>
        <w:t xml:space="preserve">=1 </w:t>
      </w:r>
      <w:r w:rsidR="009603D4">
        <w:rPr>
          <w:iCs/>
        </w:rPr>
        <w:t xml:space="preserve">when the UE does not apply </w:t>
      </w:r>
      <w:r w:rsidR="009603D4" w:rsidRPr="009603D4">
        <w:rPr>
          <w:rFonts w:hint="eastAsia"/>
          <w:i/>
          <w:iCs/>
          <w:lang w:val="x-none"/>
        </w:rPr>
        <w:t>pusch-AggregationFactor</w:t>
      </w:r>
      <w:r w:rsidR="009603D4">
        <w:rPr>
          <w:iCs/>
        </w:rPr>
        <w:t xml:space="preserve">. </w:t>
      </w:r>
      <w:r w:rsidR="0038553E">
        <w:rPr>
          <w:iCs/>
        </w:rPr>
        <w:t xml:space="preserve">As for spec correction, we propose to correct </w:t>
      </w:r>
      <w:r w:rsidR="0038553E" w:rsidRPr="005907DB">
        <w:rPr>
          <w:lang w:eastAsia="en-US"/>
        </w:rPr>
        <w:t xml:space="preserve">the number of repetitions </w:t>
      </w:r>
      <w:r w:rsidR="0038553E" w:rsidRPr="005907DB">
        <w:rPr>
          <w:i/>
          <w:lang w:eastAsia="en-US"/>
        </w:rPr>
        <w:t>K</w:t>
      </w:r>
      <w:r w:rsidR="0038553E" w:rsidRPr="005907DB">
        <w:rPr>
          <w:lang w:eastAsia="en-US"/>
        </w:rPr>
        <w:t xml:space="preserve"> </w:t>
      </w:r>
      <w:r w:rsidR="0038553E">
        <w:rPr>
          <w:lang w:eastAsia="en-US"/>
        </w:rPr>
        <w:t xml:space="preserve">is equal to </w:t>
      </w:r>
      <w:r w:rsidR="0038553E" w:rsidRPr="0038553E">
        <w:rPr>
          <w:i/>
          <w:lang w:eastAsia="en-US"/>
        </w:rPr>
        <w:t>puschAggregationFactor</w:t>
      </w:r>
      <w:r w:rsidR="0038553E" w:rsidRPr="0038553E">
        <w:rPr>
          <w:lang w:eastAsia="en-US"/>
        </w:rPr>
        <w:t xml:space="preserve"> </w:t>
      </w:r>
      <w:r w:rsidR="0038553E">
        <w:rPr>
          <w:lang w:eastAsia="en-US"/>
        </w:rPr>
        <w:t>for PUSCH scheduled by DCI f</w:t>
      </w:r>
      <w:r w:rsidR="0038553E" w:rsidRPr="0038553E">
        <w:rPr>
          <w:lang w:eastAsia="en-US"/>
        </w:rPr>
        <w:t>ormat 0_1</w:t>
      </w:r>
      <w:r w:rsidR="007A6CDA">
        <w:rPr>
          <w:lang w:eastAsia="en-US"/>
        </w:rPr>
        <w:t xml:space="preserve"> </w:t>
      </w:r>
      <w:r w:rsidR="0038553E">
        <w:rPr>
          <w:lang w:eastAsia="en-US"/>
        </w:rPr>
        <w:t xml:space="preserve">when the UE is </w:t>
      </w:r>
      <w:r w:rsidR="000C26D9" w:rsidRPr="000C26D9">
        <w:rPr>
          <w:b/>
          <w:lang w:eastAsia="en-US"/>
        </w:rPr>
        <w:t>NOT</w:t>
      </w:r>
      <w:r w:rsidR="0038553E">
        <w:rPr>
          <w:lang w:eastAsia="en-US"/>
        </w:rPr>
        <w:t xml:space="preserve"> configured with </w:t>
      </w:r>
      <w:r w:rsidR="0038553E" w:rsidRPr="0038553E">
        <w:rPr>
          <w:rFonts w:hint="eastAsia"/>
          <w:i/>
          <w:iCs/>
          <w:lang w:eastAsia="en-US"/>
        </w:rPr>
        <w:t>pusch-TimeDomainAllocationListForMultiP</w:t>
      </w:r>
      <w:r w:rsidR="0038553E" w:rsidRPr="0038553E">
        <w:rPr>
          <w:i/>
          <w:iCs/>
          <w:lang w:eastAsia="en-US"/>
        </w:rPr>
        <w:t>U</w:t>
      </w:r>
      <w:r w:rsidR="0038553E" w:rsidRPr="0038553E">
        <w:rPr>
          <w:rFonts w:hint="eastAsia"/>
          <w:i/>
          <w:iCs/>
          <w:lang w:eastAsia="en-US"/>
        </w:rPr>
        <w:t>SCH-r17</w:t>
      </w:r>
      <w:r w:rsidR="0038553E">
        <w:rPr>
          <w:lang w:eastAsia="en-US"/>
        </w:rPr>
        <w:t>.</w:t>
      </w:r>
      <w:r w:rsidR="009603D4" w:rsidRPr="0038553E">
        <w:rPr>
          <w:iCs/>
        </w:rPr>
        <w:t xml:space="preserve"> </w:t>
      </w:r>
      <w:r w:rsidR="007A6CDA">
        <w:rPr>
          <w:iCs/>
        </w:rPr>
        <w:t xml:space="preserve">Therefore, when the UE is configured with </w:t>
      </w:r>
      <w:r w:rsidR="007A6CDA" w:rsidRPr="0038553E">
        <w:rPr>
          <w:rFonts w:hint="eastAsia"/>
          <w:i/>
          <w:iCs/>
          <w:lang w:eastAsia="en-US"/>
        </w:rPr>
        <w:t>pusch-TimeDomainAllocationListForMultiP</w:t>
      </w:r>
      <w:r w:rsidR="007A6CDA" w:rsidRPr="0038553E">
        <w:rPr>
          <w:i/>
          <w:iCs/>
          <w:lang w:eastAsia="en-US"/>
        </w:rPr>
        <w:t>U</w:t>
      </w:r>
      <w:r w:rsidR="007A6CDA" w:rsidRPr="0038553E">
        <w:rPr>
          <w:rFonts w:hint="eastAsia"/>
          <w:i/>
          <w:iCs/>
          <w:lang w:eastAsia="en-US"/>
        </w:rPr>
        <w:t>SCH-r17</w:t>
      </w:r>
      <w:r w:rsidR="007A6CDA">
        <w:rPr>
          <w:iCs/>
        </w:rPr>
        <w:t>,</w:t>
      </w:r>
      <w:r w:rsidR="007A6CDA" w:rsidRPr="007A6CDA">
        <w:rPr>
          <w:i/>
          <w:iCs/>
        </w:rPr>
        <w:t xml:space="preserve"> </w:t>
      </w:r>
      <w:r w:rsidR="007A6CDA" w:rsidRPr="009603D4">
        <w:rPr>
          <w:i/>
          <w:iCs/>
        </w:rPr>
        <w:t>K</w:t>
      </w:r>
      <w:r w:rsidR="007A6CDA">
        <w:rPr>
          <w:i/>
          <w:iCs/>
        </w:rPr>
        <w:t>=1</w:t>
      </w:r>
      <w:r w:rsidR="007A6CDA" w:rsidRPr="007A6CDA">
        <w:rPr>
          <w:lang w:eastAsia="en-US"/>
        </w:rPr>
        <w:t xml:space="preserve"> </w:t>
      </w:r>
      <w:r w:rsidR="007A6CDA">
        <w:rPr>
          <w:lang w:eastAsia="en-US"/>
        </w:rPr>
        <w:t>for PUSCH scheduled by DCI f</w:t>
      </w:r>
      <w:r w:rsidR="007A6CDA" w:rsidRPr="0038553E">
        <w:rPr>
          <w:lang w:eastAsia="en-US"/>
        </w:rPr>
        <w:t>ormat 0_1</w:t>
      </w:r>
      <w:r w:rsidR="007A6CDA">
        <w:rPr>
          <w:lang w:eastAsia="en-US"/>
        </w:rPr>
        <w:t>.</w:t>
      </w:r>
    </w:p>
    <w:p w14:paraId="1FD90744" w14:textId="58DCB008" w:rsidR="00775485" w:rsidRDefault="00775485" w:rsidP="00775485">
      <w:pPr>
        <w:ind w:left="1418" w:hangingChars="644" w:hanging="1418"/>
        <w:jc w:val="both"/>
        <w:rPr>
          <w:b/>
          <w:sz w:val="22"/>
        </w:rPr>
      </w:pPr>
      <w:r w:rsidRPr="00D764EF">
        <w:rPr>
          <w:b/>
          <w:sz w:val="22"/>
        </w:rPr>
        <w:t>Observation</w:t>
      </w:r>
      <w:r>
        <w:rPr>
          <w:b/>
          <w:sz w:val="22"/>
        </w:rPr>
        <w:t xml:space="preserve"> 1: </w:t>
      </w:r>
      <w:r w:rsidR="005907DB">
        <w:rPr>
          <w:b/>
          <w:sz w:val="22"/>
        </w:rPr>
        <w:t>A</w:t>
      </w:r>
      <w:r w:rsidR="005B2D5E">
        <w:rPr>
          <w:b/>
          <w:sz w:val="22"/>
        </w:rPr>
        <w:t xml:space="preserve">ccording to current standard, when the UE is configured with </w:t>
      </w:r>
      <w:r w:rsidR="005B2D5E" w:rsidRPr="005B2D5E">
        <w:rPr>
          <w:b/>
          <w:i/>
          <w:sz w:val="22"/>
        </w:rPr>
        <w:t>pusch-AggregationFactor</w:t>
      </w:r>
      <w:r w:rsidR="005B2D5E">
        <w:rPr>
          <w:b/>
          <w:sz w:val="22"/>
        </w:rPr>
        <w:t xml:space="preserve"> and </w:t>
      </w:r>
      <w:r w:rsidR="005B2D5E" w:rsidRPr="005B2D5E">
        <w:rPr>
          <w:rFonts w:hint="eastAsia"/>
          <w:b/>
          <w:i/>
          <w:iCs/>
          <w:sz w:val="22"/>
        </w:rPr>
        <w:t>pusch-TimeDomainAllocationListForMultiP</w:t>
      </w:r>
      <w:r w:rsidR="005B2D5E">
        <w:rPr>
          <w:b/>
          <w:i/>
          <w:iCs/>
          <w:sz w:val="22"/>
        </w:rPr>
        <w:t>U</w:t>
      </w:r>
      <w:r w:rsidR="005B2D5E" w:rsidRPr="005B2D5E">
        <w:rPr>
          <w:rFonts w:hint="eastAsia"/>
          <w:b/>
          <w:i/>
          <w:iCs/>
          <w:sz w:val="22"/>
        </w:rPr>
        <w:t>SCH-r17</w:t>
      </w:r>
      <w:r w:rsidR="005B2D5E">
        <w:rPr>
          <w:b/>
          <w:i/>
          <w:iCs/>
          <w:sz w:val="22"/>
        </w:rPr>
        <w:t xml:space="preserve">, </w:t>
      </w:r>
      <w:r w:rsidR="005B2D5E">
        <w:rPr>
          <w:b/>
          <w:sz w:val="22"/>
        </w:rPr>
        <w:t xml:space="preserve">the number of repetitions </w:t>
      </w:r>
      <w:r w:rsidR="005B2D5E" w:rsidRPr="000C26D9">
        <w:rPr>
          <w:b/>
          <w:i/>
          <w:sz w:val="22"/>
        </w:rPr>
        <w:t>K</w:t>
      </w:r>
      <w:r w:rsidR="005B2D5E">
        <w:rPr>
          <w:b/>
          <w:sz w:val="22"/>
        </w:rPr>
        <w:t xml:space="preserve"> for PUSCH scheduled by DCI format 0_1 is not clear.</w:t>
      </w:r>
    </w:p>
    <w:p w14:paraId="61EB0C5D" w14:textId="67E445A2" w:rsidR="00AC0517" w:rsidRDefault="00AC0517" w:rsidP="00AC0517">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RAN1 clarify that the UE does not apply </w:t>
      </w:r>
      <w:r w:rsidRPr="00AC0517">
        <w:rPr>
          <w:rFonts w:eastAsia="SimSun" w:hint="eastAsia"/>
          <w:b/>
          <w:bCs/>
          <w:i/>
          <w:iCs/>
          <w:sz w:val="22"/>
          <w:szCs w:val="22"/>
          <w:lang w:val="x-none" w:eastAsia="zh-CN"/>
        </w:rPr>
        <w:t>pusch-AggregationFactor</w:t>
      </w:r>
      <w:r w:rsidRPr="00AC0517">
        <w:rPr>
          <w:rFonts w:eastAsia="SimSun"/>
          <w:b/>
          <w:bCs/>
          <w:sz w:val="22"/>
          <w:szCs w:val="22"/>
          <w:lang w:eastAsia="zh-CN"/>
        </w:rPr>
        <w:t xml:space="preserve"> </w:t>
      </w:r>
      <w:r w:rsidRPr="00AC0517">
        <w:rPr>
          <w:rFonts w:eastAsia="SimSun" w:hint="eastAsia"/>
          <w:b/>
          <w:bCs/>
          <w:sz w:val="22"/>
          <w:szCs w:val="22"/>
          <w:lang w:val="x-none" w:eastAsia="zh-CN"/>
        </w:rPr>
        <w:t>to DCI format 0_1</w:t>
      </w:r>
      <w:r>
        <w:rPr>
          <w:rFonts w:eastAsia="SimSun"/>
          <w:b/>
          <w:bCs/>
          <w:sz w:val="22"/>
          <w:szCs w:val="22"/>
          <w:lang w:val="x-none" w:eastAsia="zh-CN"/>
        </w:rPr>
        <w:t xml:space="preserve"> is equivalent to that </w:t>
      </w:r>
      <w:r>
        <w:rPr>
          <w:rFonts w:eastAsia="SimSun"/>
          <w:b/>
          <w:bCs/>
          <w:sz w:val="22"/>
          <w:szCs w:val="22"/>
          <w:lang w:val="en-US" w:eastAsia="zh-CN"/>
        </w:rPr>
        <w:t xml:space="preserve">the number of repetitions </w:t>
      </w:r>
      <w:r w:rsidRPr="00AC0517">
        <w:rPr>
          <w:rFonts w:eastAsia="SimSun"/>
          <w:b/>
          <w:bCs/>
          <w:i/>
          <w:sz w:val="22"/>
          <w:szCs w:val="22"/>
          <w:lang w:val="en-US" w:eastAsia="zh-CN"/>
        </w:rPr>
        <w:t>K</w:t>
      </w:r>
      <w:r>
        <w:rPr>
          <w:rFonts w:eastAsia="SimSun"/>
          <w:b/>
          <w:bCs/>
          <w:sz w:val="22"/>
          <w:szCs w:val="22"/>
          <w:lang w:val="en-US" w:eastAsia="zh-CN"/>
        </w:rPr>
        <w:t xml:space="preserve"> is 1</w:t>
      </w:r>
      <w:r w:rsidRPr="00846086">
        <w:rPr>
          <w:rFonts w:eastAsia="SimSun"/>
          <w:b/>
          <w:bCs/>
          <w:sz w:val="22"/>
          <w:szCs w:val="22"/>
          <w:lang w:val="en-US" w:eastAsia="zh-CN"/>
        </w:rPr>
        <w:t>.</w:t>
      </w:r>
      <w:r w:rsidRPr="00846086">
        <w:t xml:space="preserve"> </w:t>
      </w:r>
    </w:p>
    <w:p w14:paraId="4D9FDFF1" w14:textId="64AFE147" w:rsidR="00775485" w:rsidRDefault="00775485" w:rsidP="00775485">
      <w:pPr>
        <w:ind w:left="1422" w:hangingChars="644" w:hanging="1422"/>
        <w:jc w:val="both"/>
      </w:pPr>
      <w:r w:rsidRPr="00846086">
        <w:rPr>
          <w:rFonts w:eastAsia="SimSun" w:hint="eastAsia"/>
          <w:b/>
          <w:bCs/>
          <w:sz w:val="22"/>
          <w:szCs w:val="22"/>
          <w:lang w:val="en-US" w:eastAsia="zh-CN"/>
        </w:rPr>
        <w:lastRenderedPageBreak/>
        <w:t>Proposal</w:t>
      </w:r>
      <w:r w:rsidR="00AC0517">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00AC0517" w:rsidRPr="003B0BF3">
        <w:rPr>
          <w:rFonts w:eastAsia="SimSun"/>
          <w:b/>
          <w:bCs/>
          <w:sz w:val="22"/>
          <w:szCs w:val="22"/>
          <w:lang w:val="en-US" w:eastAsia="zh-CN"/>
        </w:rPr>
        <w:t>A</w:t>
      </w:r>
      <w:r w:rsidR="00AC0517">
        <w:rPr>
          <w:rFonts w:eastAsia="SimSun" w:hint="eastAsia"/>
          <w:b/>
          <w:bCs/>
          <w:sz w:val="22"/>
          <w:szCs w:val="22"/>
          <w:lang w:val="en-US" w:eastAsia="zh-CN"/>
        </w:rPr>
        <w:t>dopt the T</w:t>
      </w:r>
      <w:r w:rsidR="00AC0517" w:rsidRPr="003B0BF3">
        <w:rPr>
          <w:rFonts w:eastAsia="SimSun" w:hint="eastAsia"/>
          <w:b/>
          <w:bCs/>
          <w:sz w:val="22"/>
          <w:szCs w:val="22"/>
          <w:lang w:val="en-US" w:eastAsia="zh-CN"/>
        </w:rPr>
        <w:t>ext proposal</w:t>
      </w:r>
      <w:r w:rsidR="00AC0517" w:rsidRPr="003B0BF3">
        <w:rPr>
          <w:rFonts w:eastAsia="SimSun"/>
          <w:b/>
          <w:bCs/>
          <w:sz w:val="22"/>
          <w:szCs w:val="22"/>
          <w:lang w:val="en-US" w:eastAsia="zh-CN"/>
        </w:rPr>
        <w:t xml:space="preserve"> </w:t>
      </w:r>
      <w:r w:rsidR="00AC0517" w:rsidRPr="003B0BF3">
        <w:rPr>
          <w:rFonts w:eastAsia="SimSun" w:hint="eastAsia"/>
          <w:b/>
          <w:bCs/>
          <w:sz w:val="22"/>
          <w:szCs w:val="22"/>
          <w:lang w:val="en-US" w:eastAsia="zh-CN"/>
        </w:rPr>
        <w:t>in updating of TS38.21</w:t>
      </w:r>
      <w:r w:rsidR="00AC0517">
        <w:rPr>
          <w:rFonts w:eastAsia="SimSun"/>
          <w:b/>
          <w:bCs/>
          <w:sz w:val="22"/>
          <w:szCs w:val="22"/>
          <w:lang w:val="en-US" w:eastAsia="zh-CN"/>
        </w:rPr>
        <w:t>4</w:t>
      </w:r>
      <w:r w:rsidR="00AC0517" w:rsidRPr="003B0BF3">
        <w:rPr>
          <w:rFonts w:eastAsia="SimSun" w:hint="eastAsia"/>
          <w:b/>
          <w:bCs/>
          <w:sz w:val="22"/>
          <w:szCs w:val="22"/>
          <w:lang w:val="en-US" w:eastAsia="zh-CN"/>
        </w:rPr>
        <w:t xml:space="preserve"> section</w:t>
      </w:r>
      <w:r w:rsidR="00AC0517">
        <w:rPr>
          <w:rFonts w:eastAsia="SimSun"/>
          <w:b/>
          <w:bCs/>
          <w:sz w:val="22"/>
          <w:szCs w:val="22"/>
          <w:lang w:val="en-US" w:eastAsia="zh-CN"/>
        </w:rPr>
        <w:t xml:space="preserve"> </w:t>
      </w:r>
      <w:r w:rsidR="00AC0517" w:rsidRPr="003B0BF3">
        <w:rPr>
          <w:rFonts w:eastAsia="SimSun"/>
          <w:b/>
          <w:bCs/>
          <w:sz w:val="22"/>
          <w:szCs w:val="22"/>
          <w:lang w:val="en-US" w:eastAsia="zh-CN"/>
        </w:rPr>
        <w:t>6.</w:t>
      </w:r>
      <w:r w:rsidR="00AC0517">
        <w:rPr>
          <w:rFonts w:eastAsiaTheme="minorEastAsia" w:hint="eastAsia"/>
          <w:b/>
          <w:bCs/>
          <w:sz w:val="22"/>
          <w:szCs w:val="22"/>
          <w:lang w:val="en-US"/>
        </w:rPr>
        <w:t>1</w:t>
      </w:r>
      <w:r w:rsidR="00AC0517">
        <w:rPr>
          <w:rFonts w:eastAsia="SimSun"/>
          <w:b/>
          <w:bCs/>
          <w:sz w:val="22"/>
          <w:szCs w:val="22"/>
          <w:lang w:val="en-US" w:eastAsia="zh-CN"/>
        </w:rPr>
        <w:t>.2</w:t>
      </w:r>
      <w:r w:rsidR="00AC0517" w:rsidRPr="003B0BF3">
        <w:rPr>
          <w:rFonts w:eastAsia="SimSun"/>
          <w:b/>
          <w:bCs/>
          <w:sz w:val="22"/>
          <w:szCs w:val="22"/>
          <w:lang w:val="en-US" w:eastAsia="zh-CN"/>
        </w:rPr>
        <w:t xml:space="preserve">.1, for </w:t>
      </w:r>
      <w:r w:rsidR="000530DC">
        <w:rPr>
          <w:rFonts w:eastAsia="SimSun"/>
          <w:b/>
          <w:bCs/>
          <w:sz w:val="22"/>
          <w:szCs w:val="22"/>
          <w:lang w:val="en-US" w:eastAsia="zh-CN"/>
        </w:rPr>
        <w:t xml:space="preserve">correcting </w:t>
      </w:r>
      <w:r w:rsidR="00AC0517">
        <w:rPr>
          <w:rFonts w:eastAsia="SimSun"/>
          <w:b/>
          <w:bCs/>
          <w:sz w:val="22"/>
          <w:szCs w:val="22"/>
          <w:lang w:val="en-US" w:eastAsia="zh-CN"/>
        </w:rPr>
        <w:t>typo</w:t>
      </w:r>
      <w:r w:rsidR="000530DC">
        <w:rPr>
          <w:rFonts w:eastAsia="SimSun"/>
          <w:b/>
          <w:bCs/>
          <w:sz w:val="22"/>
          <w:szCs w:val="22"/>
          <w:lang w:val="en-US" w:eastAsia="zh-CN"/>
        </w:rPr>
        <w:t xml:space="preserve"> </w:t>
      </w:r>
      <w:r w:rsidR="00AC0517">
        <w:rPr>
          <w:rFonts w:eastAsia="SimSun"/>
          <w:b/>
          <w:bCs/>
          <w:sz w:val="22"/>
          <w:szCs w:val="22"/>
          <w:lang w:val="en-US" w:eastAsia="zh-CN"/>
        </w:rPr>
        <w:t>and number</w:t>
      </w:r>
      <w:r w:rsidR="000530DC">
        <w:rPr>
          <w:rFonts w:eastAsia="SimSun"/>
          <w:b/>
          <w:bCs/>
          <w:sz w:val="22"/>
          <w:szCs w:val="22"/>
          <w:lang w:val="en-US" w:eastAsia="zh-CN"/>
        </w:rPr>
        <w:t xml:space="preserve"> of repetitions </w:t>
      </w:r>
      <w:r w:rsidR="000530DC" w:rsidRPr="000C26D9">
        <w:rPr>
          <w:rFonts w:eastAsia="SimSun"/>
          <w:b/>
          <w:bCs/>
          <w:i/>
          <w:sz w:val="22"/>
          <w:szCs w:val="22"/>
          <w:lang w:val="en-US" w:eastAsia="zh-CN"/>
        </w:rPr>
        <w:t>K</w:t>
      </w:r>
      <w:r w:rsidR="00AC0517">
        <w:rPr>
          <w:rFonts w:eastAsia="SimSun"/>
          <w:b/>
          <w:bCs/>
          <w:sz w:val="22"/>
          <w:szCs w:val="22"/>
          <w:lang w:val="en-US" w:eastAsia="zh-CN"/>
        </w:rPr>
        <w:t>.</w:t>
      </w:r>
      <w:r w:rsidRPr="00846086">
        <w:t xml:space="preserve"> </w:t>
      </w:r>
    </w:p>
    <w:tbl>
      <w:tblPr>
        <w:tblStyle w:val="af5"/>
        <w:tblW w:w="0" w:type="auto"/>
        <w:tblInd w:w="-5" w:type="dxa"/>
        <w:tblLook w:val="04A0" w:firstRow="1" w:lastRow="0" w:firstColumn="1" w:lastColumn="0" w:noHBand="0" w:noVBand="1"/>
      </w:tblPr>
      <w:tblGrid>
        <w:gridCol w:w="9493"/>
      </w:tblGrid>
      <w:tr w:rsidR="005B2D5E" w14:paraId="569596D3" w14:textId="77777777" w:rsidTr="005B2D5E">
        <w:tc>
          <w:tcPr>
            <w:tcW w:w="9493" w:type="dxa"/>
          </w:tcPr>
          <w:p w14:paraId="377C6154" w14:textId="3F1A8C4F" w:rsidR="005B2D5E" w:rsidRPr="00AC0517" w:rsidRDefault="009603D4" w:rsidP="00775485">
            <w:pPr>
              <w:jc w:val="both"/>
              <w:rPr>
                <w:rFonts w:eastAsiaTheme="minorEastAsia"/>
                <w:b/>
                <w:bCs/>
                <w:sz w:val="22"/>
                <w:szCs w:val="22"/>
                <w:u w:val="single"/>
                <w:lang w:val="en-US"/>
              </w:rPr>
            </w:pPr>
            <w:r>
              <w:rPr>
                <w:rFonts w:eastAsiaTheme="minorEastAsia" w:hint="eastAsia"/>
                <w:b/>
                <w:bCs/>
                <w:sz w:val="22"/>
                <w:szCs w:val="22"/>
                <w:u w:val="single"/>
                <w:lang w:val="en-US"/>
              </w:rPr>
              <w:t>Text proposal</w:t>
            </w:r>
          </w:p>
          <w:p w14:paraId="246AC3D4" w14:textId="77777777" w:rsidR="005B2D5E" w:rsidRPr="0048482F" w:rsidRDefault="005B2D5E" w:rsidP="005B2D5E">
            <w:pPr>
              <w:pStyle w:val="3"/>
              <w:outlineLvl w:val="2"/>
              <w:rPr>
                <w:color w:val="000000"/>
              </w:rPr>
            </w:pPr>
            <w:r w:rsidRPr="0048482F">
              <w:rPr>
                <w:color w:val="000000"/>
              </w:rPr>
              <w:t>6.1.2</w:t>
            </w:r>
            <w:r w:rsidRPr="0048482F">
              <w:rPr>
                <w:color w:val="000000"/>
              </w:rPr>
              <w:tab/>
              <w:t xml:space="preserve">Resource allocation </w:t>
            </w:r>
          </w:p>
          <w:p w14:paraId="2EE75E67" w14:textId="77777777" w:rsidR="005B2D5E" w:rsidRPr="0048482F" w:rsidRDefault="005B2D5E" w:rsidP="005B2D5E">
            <w:pPr>
              <w:pStyle w:val="4"/>
              <w:outlineLvl w:val="3"/>
              <w:rPr>
                <w:color w:val="000000"/>
              </w:rPr>
            </w:pPr>
            <w:r w:rsidRPr="0048482F">
              <w:rPr>
                <w:color w:val="000000"/>
              </w:rPr>
              <w:t>6.1.2.1</w:t>
            </w:r>
            <w:r w:rsidRPr="0048482F">
              <w:rPr>
                <w:color w:val="000000"/>
              </w:rPr>
              <w:tab/>
              <w:t>Resource allocation in time domain</w:t>
            </w:r>
          </w:p>
          <w:p w14:paraId="7D1D6CB5" w14:textId="77777777" w:rsidR="005B2D5E" w:rsidRPr="005907DB" w:rsidRDefault="005B2D5E" w:rsidP="005B2D5E">
            <w:pPr>
              <w:jc w:val="center"/>
              <w:rPr>
                <w:b/>
              </w:rPr>
            </w:pPr>
            <w:r w:rsidRPr="005907DB">
              <w:rPr>
                <w:b/>
                <w:color w:val="FF0000"/>
              </w:rPr>
              <w:t>&lt;</w:t>
            </w:r>
            <w:r w:rsidRPr="005907DB">
              <w:rPr>
                <w:rFonts w:hint="eastAsia"/>
                <w:b/>
                <w:color w:val="FF0000"/>
              </w:rPr>
              <w:t>O</w:t>
            </w:r>
            <w:r w:rsidRPr="005907DB">
              <w:rPr>
                <w:b/>
                <w:color w:val="FF0000"/>
              </w:rPr>
              <w:t>mitted&gt;</w:t>
            </w:r>
          </w:p>
          <w:p w14:paraId="6CE04D0B" w14:textId="77777777" w:rsidR="005B2D5E" w:rsidRPr="005907DB" w:rsidRDefault="005B2D5E" w:rsidP="005B2D5E">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73F89169" w14:textId="77777777" w:rsidR="005B2D5E" w:rsidRPr="005907DB" w:rsidRDefault="005B2D5E" w:rsidP="005B2D5E">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21EF5112" w14:textId="6CEDA374" w:rsidR="005B2D5E" w:rsidRDefault="005B2D5E" w:rsidP="005B2D5E">
            <w:pPr>
              <w:overflowPunct/>
              <w:autoSpaceDE/>
              <w:autoSpaceDN/>
              <w:adjustRightInd/>
              <w:ind w:left="568" w:hanging="284"/>
              <w:textAlignment w:val="auto"/>
              <w:rPr>
                <w:ins w:id="19" w:author="ASUSTeK" w:date="2022-01-01T23:15:00Z"/>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20" w:author="ASUSTeK" w:date="2022-01-10T17:26:00Z">
              <w:r w:rsidR="00CD4CEB" w:rsidRPr="000C26D9">
                <w:t xml:space="preserve"> and the transmitting PUSCH is scheduled by DCI format 0_2</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77FFA807" w14:textId="79982D5F" w:rsidR="00AC0517" w:rsidRPr="005907DB" w:rsidRDefault="00CD4CEB" w:rsidP="005B2D5E">
            <w:pPr>
              <w:overflowPunct/>
              <w:autoSpaceDE/>
              <w:autoSpaceDN/>
              <w:adjustRightInd/>
              <w:ind w:left="568" w:hanging="284"/>
              <w:textAlignment w:val="auto"/>
              <w:rPr>
                <w:lang w:eastAsia="en-US"/>
              </w:rPr>
            </w:pPr>
            <w:ins w:id="21" w:author="ASUSTeK" w:date="2022-01-10T17:26:00Z">
              <w:r w:rsidRPr="005907DB">
                <w:rPr>
                  <w:lang w:eastAsia="en-US"/>
                </w:rPr>
                <w:t>-</w:t>
              </w:r>
              <w:r>
                <w:tab/>
              </w:r>
              <w:r w:rsidRPr="00AC0517">
                <w:rPr>
                  <w:lang w:eastAsia="en-US"/>
                </w:rPr>
                <w:t xml:space="preserve">elseif the UE is configured with </w:t>
              </w:r>
              <w:r w:rsidRPr="00AC0517">
                <w:rPr>
                  <w:i/>
                  <w:lang w:eastAsia="en-US"/>
                </w:rPr>
                <w:t>pusch-AggregationFacto</w:t>
              </w:r>
              <w:r w:rsidRPr="000C26D9">
                <w:rPr>
                  <w:lang w:eastAsia="en-US"/>
                </w:rPr>
                <w:t xml:space="preserve">r, (and the transmitting PUSCH is scheduled by DCI format 0_1) and not configured with </w:t>
              </w:r>
              <w:r w:rsidRPr="00AC0517">
                <w:rPr>
                  <w:rFonts w:hint="eastAsia"/>
                  <w:i/>
                  <w:iCs/>
                  <w:color w:val="000000"/>
                  <w:lang w:eastAsia="en-US"/>
                </w:rPr>
                <w:t>pusch-TimeDomainAllocationListForMultiP</w:t>
              </w:r>
              <w:r w:rsidRPr="00AC0517">
                <w:rPr>
                  <w:i/>
                  <w:iCs/>
                  <w:color w:val="000000"/>
                  <w:lang w:eastAsia="en-US"/>
                </w:rPr>
                <w:t>U</w:t>
              </w:r>
              <w:r w:rsidRPr="00AC0517">
                <w:rPr>
                  <w:rFonts w:hint="eastAsia"/>
                  <w:i/>
                  <w:iCs/>
                  <w:color w:val="000000"/>
                  <w:lang w:eastAsia="en-US"/>
                </w:rPr>
                <w:t>SCH-r17</w:t>
              </w:r>
              <w:r w:rsidRPr="00AC0517">
                <w:rPr>
                  <w:lang w:eastAsia="en-US"/>
                </w:rPr>
                <w:t xml:space="preserve">, the number of repetitions </w:t>
              </w:r>
              <w:r w:rsidRPr="00AC0517">
                <w:rPr>
                  <w:i/>
                  <w:lang w:eastAsia="en-US"/>
                </w:rPr>
                <w:t>K</w:t>
              </w:r>
              <w:r w:rsidRPr="00AC0517">
                <w:rPr>
                  <w:lang w:eastAsia="en-US"/>
                </w:rPr>
                <w:t xml:space="preserve"> is equal to </w:t>
              </w:r>
              <w:r w:rsidRPr="00AC0517">
                <w:rPr>
                  <w:i/>
                  <w:lang w:eastAsia="en-US"/>
                </w:rPr>
                <w:t>puschAggregationFactor</w:t>
              </w:r>
              <w:r w:rsidRPr="005907DB">
                <w:rPr>
                  <w:lang w:eastAsia="en-US"/>
                </w:rPr>
                <w:t>;</w:t>
              </w:r>
            </w:ins>
          </w:p>
          <w:p w14:paraId="7505F6FA" w14:textId="77777777" w:rsidR="005B2D5E" w:rsidRPr="005907DB" w:rsidRDefault="005B2D5E" w:rsidP="005B2D5E">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00E0D40E" w14:textId="77777777" w:rsidR="005B2D5E" w:rsidRPr="005907DB" w:rsidRDefault="005B2D5E" w:rsidP="005B2D5E">
            <w:pPr>
              <w:overflowPunct/>
              <w:autoSpaceDE/>
              <w:autoSpaceDN/>
              <w:adjustRightInd/>
              <w:spacing w:before="240"/>
              <w:textAlignment w:val="auto"/>
              <w:rPr>
                <w:iCs/>
                <w:lang w:eastAsia="en-US"/>
              </w:rPr>
            </w:pPr>
            <w:r w:rsidRPr="005907DB">
              <w:rPr>
                <w:lang w:eastAsia="en-US"/>
              </w:rPr>
              <w:t xml:space="preserve">If a UE is configured with higher layer parameter </w:t>
            </w:r>
            <w:r w:rsidRPr="005907DB">
              <w:rPr>
                <w:i/>
                <w:lang w:eastAsia="en-US"/>
              </w:rPr>
              <w:t>pusch-TimeDomainAllocationListForMultiPUSCH</w:t>
            </w:r>
            <w:r w:rsidRPr="005907DB">
              <w:rPr>
                <w:lang w:eastAsia="en-US"/>
              </w:rPr>
              <w:t xml:space="preserve">, the UE does not expect to be configured with </w:t>
            </w:r>
            <w:r w:rsidRPr="005907DB">
              <w:rPr>
                <w:i/>
                <w:lang w:eastAsia="en-US"/>
              </w:rPr>
              <w:t>pusch-AggregationFactor</w:t>
            </w:r>
            <w:r w:rsidRPr="005907DB">
              <w:rPr>
                <w:iCs/>
                <w:lang w:eastAsia="en-US"/>
              </w:rPr>
              <w:t>.</w:t>
            </w:r>
          </w:p>
          <w:p w14:paraId="4C33BAAF" w14:textId="263D7803" w:rsidR="005B2D5E" w:rsidRPr="005907DB" w:rsidRDefault="005B2D5E" w:rsidP="005B2D5E">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ins w:id="22" w:author="ASUSTeK" w:date="2022-01-10T17:26:00Z">
              <w:r w:rsidR="00CD4CEB">
                <w:rPr>
                  <w:rFonts w:eastAsia="SimSun"/>
                  <w:i/>
                  <w:iCs/>
                  <w:color w:val="000000"/>
                  <w:lang w:eastAsia="en-GB"/>
                </w:rPr>
                <w:t>U</w:t>
              </w:r>
            </w:ins>
            <w:del w:id="23" w:author="ASUSTeK" w:date="2022-01-10T17:27:00Z">
              <w:r w:rsidRPr="005907DB" w:rsidDel="00CD4CEB">
                <w:rPr>
                  <w:rFonts w:eastAsia="SimSun" w:hint="eastAsia"/>
                  <w:i/>
                  <w:iCs/>
                  <w:color w:val="000000"/>
                  <w:lang w:eastAsia="en-GB"/>
                </w:rPr>
                <w:delText>D</w:delText>
              </w:r>
            </w:del>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43EF8386" w14:textId="778D9BBF" w:rsidR="005B2D5E" w:rsidRPr="005B2D5E" w:rsidRDefault="005B2D5E" w:rsidP="005B2D5E">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6A3759FA" w14:textId="77777777" w:rsidR="005B2D5E" w:rsidRDefault="005B2D5E" w:rsidP="00775485">
      <w:pPr>
        <w:ind w:left="1422" w:hangingChars="644" w:hanging="1422"/>
        <w:jc w:val="both"/>
        <w:rPr>
          <w:rFonts w:eastAsia="SimSun"/>
          <w:b/>
          <w:bCs/>
          <w:sz w:val="22"/>
          <w:szCs w:val="22"/>
          <w:lang w:val="en-US" w:eastAsia="zh-CN"/>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2D5CE06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6AB76293" w14:textId="77777777" w:rsidR="000C26D9" w:rsidRDefault="000C26D9" w:rsidP="006172DB">
      <w:pPr>
        <w:ind w:left="1418" w:hangingChars="644" w:hanging="1418"/>
        <w:jc w:val="both"/>
        <w:rPr>
          <w:b/>
          <w:sz w:val="22"/>
        </w:rPr>
      </w:pPr>
      <w:r w:rsidRPr="00D764EF">
        <w:rPr>
          <w:b/>
          <w:sz w:val="22"/>
        </w:rPr>
        <w:t>Observation</w:t>
      </w:r>
      <w:r>
        <w:rPr>
          <w:b/>
          <w:sz w:val="22"/>
        </w:rPr>
        <w:t xml:space="preserve"> 1: According to current standard, when the UE is configured with </w:t>
      </w:r>
      <w:r w:rsidRPr="005B2D5E">
        <w:rPr>
          <w:b/>
          <w:i/>
          <w:sz w:val="22"/>
        </w:rPr>
        <w:t>pusch-AggregationFactor</w:t>
      </w:r>
      <w:r>
        <w:rPr>
          <w:b/>
          <w:sz w:val="22"/>
        </w:rPr>
        <w:t xml:space="preserve"> and </w:t>
      </w:r>
      <w:r w:rsidRPr="005B2D5E">
        <w:rPr>
          <w:rFonts w:hint="eastAsia"/>
          <w:b/>
          <w:i/>
          <w:iCs/>
          <w:sz w:val="22"/>
        </w:rPr>
        <w:t>pusch-TimeDomainAllocationListForMultiP</w:t>
      </w:r>
      <w:r>
        <w:rPr>
          <w:b/>
          <w:i/>
          <w:iCs/>
          <w:sz w:val="22"/>
        </w:rPr>
        <w:t>U</w:t>
      </w:r>
      <w:r w:rsidRPr="005B2D5E">
        <w:rPr>
          <w:rFonts w:hint="eastAsia"/>
          <w:b/>
          <w:i/>
          <w:iCs/>
          <w:sz w:val="22"/>
        </w:rPr>
        <w:t>SCH-r17</w:t>
      </w:r>
      <w:r>
        <w:rPr>
          <w:b/>
          <w:i/>
          <w:iCs/>
          <w:sz w:val="22"/>
        </w:rPr>
        <w:t xml:space="preserve">, </w:t>
      </w:r>
      <w:r>
        <w:rPr>
          <w:b/>
          <w:sz w:val="22"/>
        </w:rPr>
        <w:t xml:space="preserve">the number of repetitions </w:t>
      </w:r>
      <w:r w:rsidRPr="000C26D9">
        <w:rPr>
          <w:b/>
          <w:i/>
          <w:sz w:val="22"/>
        </w:rPr>
        <w:t>K</w:t>
      </w:r>
      <w:r>
        <w:rPr>
          <w:b/>
          <w:sz w:val="22"/>
        </w:rPr>
        <w:t xml:space="preserve"> for PUSCH scheduled by DCI format 0_1 is not clear.</w:t>
      </w:r>
    </w:p>
    <w:p w14:paraId="184D9F36" w14:textId="3B50404D" w:rsidR="000C26D9" w:rsidRDefault="000C26D9" w:rsidP="006172DB">
      <w:pPr>
        <w:ind w:left="1422" w:hangingChars="644" w:hanging="1422"/>
        <w:jc w:val="both"/>
      </w:pPr>
      <w:r w:rsidRPr="00846086">
        <w:rPr>
          <w:rFonts w:eastAsia="SimSun" w:hint="eastAsia"/>
          <w:b/>
          <w:bCs/>
          <w:sz w:val="22"/>
          <w:szCs w:val="22"/>
          <w:lang w:val="en-US" w:eastAsia="zh-CN"/>
        </w:rPr>
        <w:lastRenderedPageBreak/>
        <w:t>Proposal</w:t>
      </w:r>
      <w:r>
        <w:rPr>
          <w:rFonts w:eastAsia="SimSun"/>
          <w:b/>
          <w:bCs/>
          <w:sz w:val="22"/>
          <w:szCs w:val="22"/>
          <w:lang w:val="en-US" w:eastAsia="zh-CN"/>
        </w:rPr>
        <w:t xml:space="preserve"> 1</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Pr>
          <w:rFonts w:eastAsia="SimSun"/>
          <w:b/>
          <w:bCs/>
          <w:sz w:val="22"/>
          <w:szCs w:val="22"/>
          <w:lang w:val="en-US" w:eastAsia="zh-CN"/>
        </w:rPr>
        <w:t xml:space="preserve">RAN1 clarify that the UE does not apply </w:t>
      </w:r>
      <w:r w:rsidRPr="00AC0517">
        <w:rPr>
          <w:rFonts w:eastAsia="SimSun" w:hint="eastAsia"/>
          <w:b/>
          <w:bCs/>
          <w:i/>
          <w:iCs/>
          <w:sz w:val="22"/>
          <w:szCs w:val="22"/>
          <w:lang w:val="x-none" w:eastAsia="zh-CN"/>
        </w:rPr>
        <w:t>pusch-AggregationFactor</w:t>
      </w:r>
      <w:r w:rsidRPr="00AC0517">
        <w:rPr>
          <w:rFonts w:eastAsia="SimSun"/>
          <w:b/>
          <w:bCs/>
          <w:sz w:val="22"/>
          <w:szCs w:val="22"/>
          <w:lang w:eastAsia="zh-CN"/>
        </w:rPr>
        <w:t xml:space="preserve"> </w:t>
      </w:r>
      <w:r w:rsidRPr="00AC0517">
        <w:rPr>
          <w:rFonts w:eastAsia="SimSun" w:hint="eastAsia"/>
          <w:b/>
          <w:bCs/>
          <w:sz w:val="22"/>
          <w:szCs w:val="22"/>
          <w:lang w:val="x-none" w:eastAsia="zh-CN"/>
        </w:rPr>
        <w:t>to DCI format 0_1</w:t>
      </w:r>
      <w:r>
        <w:rPr>
          <w:rFonts w:eastAsia="SimSun"/>
          <w:b/>
          <w:bCs/>
          <w:sz w:val="22"/>
          <w:szCs w:val="22"/>
          <w:lang w:val="x-none" w:eastAsia="zh-CN"/>
        </w:rPr>
        <w:t xml:space="preserve"> is equivalent to that </w:t>
      </w:r>
      <w:r>
        <w:rPr>
          <w:rFonts w:eastAsia="SimSun"/>
          <w:b/>
          <w:bCs/>
          <w:sz w:val="22"/>
          <w:szCs w:val="22"/>
          <w:lang w:val="en-US" w:eastAsia="zh-CN"/>
        </w:rPr>
        <w:t xml:space="preserve">the number of repetitions </w:t>
      </w:r>
      <w:r w:rsidRPr="00AC0517">
        <w:rPr>
          <w:rFonts w:eastAsia="SimSun"/>
          <w:b/>
          <w:bCs/>
          <w:i/>
          <w:sz w:val="22"/>
          <w:szCs w:val="22"/>
          <w:lang w:val="en-US" w:eastAsia="zh-CN"/>
        </w:rPr>
        <w:t>K</w:t>
      </w:r>
      <w:r>
        <w:rPr>
          <w:rFonts w:eastAsia="SimSun"/>
          <w:b/>
          <w:bCs/>
          <w:sz w:val="22"/>
          <w:szCs w:val="22"/>
          <w:lang w:val="en-US" w:eastAsia="zh-CN"/>
        </w:rPr>
        <w:t xml:space="preserve"> is 1</w:t>
      </w:r>
      <w:r w:rsidRPr="00846086">
        <w:rPr>
          <w:rFonts w:eastAsia="SimSun"/>
          <w:b/>
          <w:bCs/>
          <w:sz w:val="22"/>
          <w:szCs w:val="22"/>
          <w:lang w:val="en-US" w:eastAsia="zh-CN"/>
        </w:rPr>
        <w:t>.</w:t>
      </w:r>
      <w:r w:rsidRPr="00846086">
        <w:t xml:space="preserve"> </w:t>
      </w:r>
    </w:p>
    <w:p w14:paraId="74E18D1E" w14:textId="77777777" w:rsidR="000C26D9" w:rsidRDefault="000C26D9" w:rsidP="000C26D9">
      <w:pPr>
        <w:ind w:left="1422" w:hangingChars="644" w:hanging="1422"/>
        <w:jc w:val="both"/>
      </w:pPr>
      <w:r w:rsidRPr="00846086">
        <w:rPr>
          <w:rFonts w:eastAsia="SimSun" w:hint="eastAsia"/>
          <w:b/>
          <w:bCs/>
          <w:sz w:val="22"/>
          <w:szCs w:val="22"/>
          <w:lang w:val="en-US" w:eastAsia="zh-CN"/>
        </w:rPr>
        <w:t>Proposal</w:t>
      </w:r>
      <w:r>
        <w:rPr>
          <w:rFonts w:eastAsia="SimSun"/>
          <w:b/>
          <w:bCs/>
          <w:sz w:val="22"/>
          <w:szCs w:val="22"/>
          <w:lang w:val="en-US" w:eastAsia="zh-CN"/>
        </w:rPr>
        <w:t xml:space="preserve"> 2</w:t>
      </w:r>
      <w:r w:rsidRPr="00846086">
        <w:rPr>
          <w:rFonts w:eastAsia="SimSun" w:hint="eastAsia"/>
          <w:b/>
          <w:bCs/>
          <w:sz w:val="22"/>
          <w:szCs w:val="22"/>
          <w:lang w:val="en-US" w:eastAsia="zh-CN"/>
        </w:rPr>
        <w:t xml:space="preserve">: </w:t>
      </w:r>
      <w:r w:rsidRPr="00846086">
        <w:rPr>
          <w:rFonts w:eastAsia="SimSun"/>
          <w:b/>
          <w:bCs/>
          <w:sz w:val="22"/>
          <w:szCs w:val="22"/>
          <w:lang w:val="en-US" w:eastAsia="zh-CN"/>
        </w:rPr>
        <w:tab/>
      </w:r>
      <w:r w:rsidRPr="003B0BF3">
        <w:rPr>
          <w:rFonts w:eastAsia="SimSun"/>
          <w:b/>
          <w:bCs/>
          <w:sz w:val="22"/>
          <w:szCs w:val="22"/>
          <w:lang w:val="en-US" w:eastAsia="zh-CN"/>
        </w:rPr>
        <w:t>A</w:t>
      </w:r>
      <w:r>
        <w:rPr>
          <w:rFonts w:eastAsia="SimSun" w:hint="eastAsia"/>
          <w:b/>
          <w:bCs/>
          <w:sz w:val="22"/>
          <w:szCs w:val="22"/>
          <w:lang w:val="en-US" w:eastAsia="zh-CN"/>
        </w:rPr>
        <w:t>dopt the T</w:t>
      </w:r>
      <w:r w:rsidRPr="003B0BF3">
        <w:rPr>
          <w:rFonts w:eastAsia="SimSun" w:hint="eastAsia"/>
          <w:b/>
          <w:bCs/>
          <w:sz w:val="22"/>
          <w:szCs w:val="22"/>
          <w:lang w:val="en-US" w:eastAsia="zh-CN"/>
        </w:rPr>
        <w:t>ext proposal</w:t>
      </w:r>
      <w:r w:rsidRPr="003B0BF3">
        <w:rPr>
          <w:rFonts w:eastAsia="SimSun"/>
          <w:b/>
          <w:bCs/>
          <w:sz w:val="22"/>
          <w:szCs w:val="22"/>
          <w:lang w:val="en-US" w:eastAsia="zh-CN"/>
        </w:rPr>
        <w:t xml:space="preserve"> </w:t>
      </w:r>
      <w:r w:rsidRPr="003B0BF3">
        <w:rPr>
          <w:rFonts w:eastAsia="SimSun" w:hint="eastAsia"/>
          <w:b/>
          <w:bCs/>
          <w:sz w:val="22"/>
          <w:szCs w:val="22"/>
          <w:lang w:val="en-US" w:eastAsia="zh-CN"/>
        </w:rPr>
        <w:t>in updating of TS38.21</w:t>
      </w:r>
      <w:r>
        <w:rPr>
          <w:rFonts w:eastAsia="SimSun"/>
          <w:b/>
          <w:bCs/>
          <w:sz w:val="22"/>
          <w:szCs w:val="22"/>
          <w:lang w:val="en-US" w:eastAsia="zh-CN"/>
        </w:rPr>
        <w:t>4</w:t>
      </w:r>
      <w:r w:rsidRPr="003B0BF3">
        <w:rPr>
          <w:rFonts w:eastAsia="SimSun" w:hint="eastAsia"/>
          <w:b/>
          <w:bCs/>
          <w:sz w:val="22"/>
          <w:szCs w:val="22"/>
          <w:lang w:val="en-US" w:eastAsia="zh-CN"/>
        </w:rPr>
        <w:t xml:space="preserve"> section</w:t>
      </w:r>
      <w:r>
        <w:rPr>
          <w:rFonts w:eastAsia="SimSun"/>
          <w:b/>
          <w:bCs/>
          <w:sz w:val="22"/>
          <w:szCs w:val="22"/>
          <w:lang w:val="en-US" w:eastAsia="zh-CN"/>
        </w:rPr>
        <w:t xml:space="preserve"> </w:t>
      </w:r>
      <w:r w:rsidRPr="003B0BF3">
        <w:rPr>
          <w:rFonts w:eastAsia="SimSun"/>
          <w:b/>
          <w:bCs/>
          <w:sz w:val="22"/>
          <w:szCs w:val="22"/>
          <w:lang w:val="en-US" w:eastAsia="zh-CN"/>
        </w:rPr>
        <w:t>6.</w:t>
      </w:r>
      <w:r>
        <w:rPr>
          <w:rFonts w:eastAsiaTheme="minorEastAsia" w:hint="eastAsia"/>
          <w:b/>
          <w:bCs/>
          <w:sz w:val="22"/>
          <w:szCs w:val="22"/>
          <w:lang w:val="en-US"/>
        </w:rPr>
        <w:t>1</w:t>
      </w:r>
      <w:r>
        <w:rPr>
          <w:rFonts w:eastAsia="SimSun"/>
          <w:b/>
          <w:bCs/>
          <w:sz w:val="22"/>
          <w:szCs w:val="22"/>
          <w:lang w:val="en-US" w:eastAsia="zh-CN"/>
        </w:rPr>
        <w:t>.2</w:t>
      </w:r>
      <w:r w:rsidRPr="003B0BF3">
        <w:rPr>
          <w:rFonts w:eastAsia="SimSun"/>
          <w:b/>
          <w:bCs/>
          <w:sz w:val="22"/>
          <w:szCs w:val="22"/>
          <w:lang w:val="en-US" w:eastAsia="zh-CN"/>
        </w:rPr>
        <w:t xml:space="preserve">.1, for </w:t>
      </w:r>
      <w:r>
        <w:rPr>
          <w:rFonts w:eastAsia="SimSun"/>
          <w:b/>
          <w:bCs/>
          <w:sz w:val="22"/>
          <w:szCs w:val="22"/>
          <w:lang w:val="en-US" w:eastAsia="zh-CN"/>
        </w:rPr>
        <w:t xml:space="preserve">correcting typo and number of repetitions </w:t>
      </w:r>
      <w:r w:rsidRPr="000C26D9">
        <w:rPr>
          <w:rFonts w:eastAsia="SimSun"/>
          <w:b/>
          <w:bCs/>
          <w:i/>
          <w:sz w:val="22"/>
          <w:szCs w:val="22"/>
          <w:lang w:val="en-US" w:eastAsia="zh-CN"/>
        </w:rPr>
        <w:t>K</w:t>
      </w:r>
      <w:r>
        <w:rPr>
          <w:rFonts w:eastAsia="SimSun"/>
          <w:b/>
          <w:bCs/>
          <w:sz w:val="22"/>
          <w:szCs w:val="22"/>
          <w:lang w:val="en-US" w:eastAsia="zh-CN"/>
        </w:rPr>
        <w:t>.</w:t>
      </w:r>
      <w:r w:rsidRPr="00846086">
        <w:t xml:space="preserve"> </w:t>
      </w:r>
    </w:p>
    <w:tbl>
      <w:tblPr>
        <w:tblStyle w:val="af5"/>
        <w:tblW w:w="0" w:type="auto"/>
        <w:tblInd w:w="-5" w:type="dxa"/>
        <w:tblLook w:val="04A0" w:firstRow="1" w:lastRow="0" w:firstColumn="1" w:lastColumn="0" w:noHBand="0" w:noVBand="1"/>
      </w:tblPr>
      <w:tblGrid>
        <w:gridCol w:w="9493"/>
      </w:tblGrid>
      <w:tr w:rsidR="000C26D9" w14:paraId="7D50025A" w14:textId="77777777" w:rsidTr="006172DB">
        <w:tc>
          <w:tcPr>
            <w:tcW w:w="9493" w:type="dxa"/>
          </w:tcPr>
          <w:p w14:paraId="6CE51BF1" w14:textId="77777777" w:rsidR="00CD4CEB" w:rsidRPr="00AC0517" w:rsidRDefault="00CD4CEB" w:rsidP="00CD4CEB">
            <w:pPr>
              <w:rPr>
                <w:rFonts w:eastAsiaTheme="minorEastAsia"/>
                <w:b/>
                <w:bCs/>
                <w:sz w:val="22"/>
                <w:szCs w:val="22"/>
                <w:u w:val="single"/>
                <w:lang w:val="en-US"/>
              </w:rPr>
            </w:pPr>
            <w:r>
              <w:rPr>
                <w:rFonts w:eastAsiaTheme="minorEastAsia" w:hint="eastAsia"/>
                <w:b/>
                <w:bCs/>
                <w:sz w:val="22"/>
                <w:szCs w:val="22"/>
                <w:u w:val="single"/>
                <w:lang w:val="en-US"/>
              </w:rPr>
              <w:t>Text proposal</w:t>
            </w:r>
          </w:p>
          <w:p w14:paraId="2C6DEC15" w14:textId="77777777" w:rsidR="00CD4CEB" w:rsidRPr="0048482F" w:rsidRDefault="00CD4CEB" w:rsidP="00CD4CEB">
            <w:pPr>
              <w:pStyle w:val="3"/>
              <w:outlineLvl w:val="2"/>
              <w:rPr>
                <w:color w:val="000000"/>
              </w:rPr>
            </w:pPr>
            <w:r w:rsidRPr="0048482F">
              <w:rPr>
                <w:color w:val="000000"/>
              </w:rPr>
              <w:t>6.1.2</w:t>
            </w:r>
            <w:r w:rsidRPr="0048482F">
              <w:rPr>
                <w:color w:val="000000"/>
              </w:rPr>
              <w:tab/>
              <w:t xml:space="preserve">Resource allocation </w:t>
            </w:r>
          </w:p>
          <w:p w14:paraId="10069B1A" w14:textId="77777777" w:rsidR="00CD4CEB" w:rsidRPr="0048482F" w:rsidRDefault="00CD4CEB" w:rsidP="00CD4CEB">
            <w:pPr>
              <w:pStyle w:val="4"/>
              <w:outlineLvl w:val="3"/>
              <w:rPr>
                <w:color w:val="000000"/>
              </w:rPr>
            </w:pPr>
            <w:r w:rsidRPr="0048482F">
              <w:rPr>
                <w:color w:val="000000"/>
              </w:rPr>
              <w:t>6.1.2.1</w:t>
            </w:r>
            <w:r w:rsidRPr="0048482F">
              <w:rPr>
                <w:color w:val="000000"/>
              </w:rPr>
              <w:tab/>
              <w:t>Resource allocation in time domain</w:t>
            </w:r>
          </w:p>
          <w:p w14:paraId="6878F422" w14:textId="77777777" w:rsidR="00CD4CEB" w:rsidRPr="005907DB" w:rsidRDefault="00CD4CEB" w:rsidP="00CD4CEB">
            <w:pPr>
              <w:jc w:val="center"/>
              <w:rPr>
                <w:b/>
              </w:rPr>
            </w:pPr>
            <w:r w:rsidRPr="005907DB">
              <w:rPr>
                <w:b/>
                <w:color w:val="FF0000"/>
              </w:rPr>
              <w:t>&lt;</w:t>
            </w:r>
            <w:r w:rsidRPr="005907DB">
              <w:rPr>
                <w:rFonts w:hint="eastAsia"/>
                <w:b/>
                <w:color w:val="FF0000"/>
              </w:rPr>
              <w:t>O</w:t>
            </w:r>
            <w:r w:rsidRPr="005907DB">
              <w:rPr>
                <w:b/>
                <w:color w:val="FF0000"/>
              </w:rPr>
              <w:t>mitted&gt;</w:t>
            </w:r>
          </w:p>
          <w:p w14:paraId="033AA555" w14:textId="77777777" w:rsidR="00CD4CEB" w:rsidRPr="005907DB" w:rsidRDefault="00CD4CEB" w:rsidP="00CD4CEB">
            <w:pPr>
              <w:overflowPunct/>
              <w:autoSpaceDE/>
              <w:autoSpaceDN/>
              <w:adjustRightInd/>
              <w:spacing w:before="240"/>
              <w:textAlignment w:val="auto"/>
              <w:rPr>
                <w:lang w:eastAsia="en-US"/>
              </w:rPr>
            </w:pPr>
            <w:r w:rsidRPr="005907DB">
              <w:rPr>
                <w:lang w:eastAsia="en-US"/>
              </w:rPr>
              <w:t xml:space="preserve">For PUSCH repetition Type A, when transmitting PUSCH scheduled by DCI format 0_1 or 0_2 in PDCCH with CRC scrambled with C-RNTI, MCS-C-RNTI, or CS-RNTI with NDI=1, the number of repetitions </w:t>
            </w:r>
            <w:r w:rsidRPr="005907DB">
              <w:rPr>
                <w:i/>
                <w:lang w:eastAsia="en-US"/>
              </w:rPr>
              <w:t>K</w:t>
            </w:r>
            <w:r w:rsidRPr="005907DB">
              <w:rPr>
                <w:lang w:eastAsia="en-US"/>
              </w:rPr>
              <w:t xml:space="preserve"> is determined as</w:t>
            </w:r>
          </w:p>
          <w:p w14:paraId="7BE54D58" w14:textId="77777777" w:rsidR="00CD4CEB" w:rsidRPr="005907DB" w:rsidRDefault="00CD4CEB" w:rsidP="00CD4CE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if </w:t>
            </w:r>
            <w:r w:rsidRPr="005907DB">
              <w:rPr>
                <w:i/>
                <w:iCs/>
                <w:lang w:eastAsia="en-US"/>
              </w:rPr>
              <w:t>numberOfRepetitions</w:t>
            </w:r>
            <w:r w:rsidRPr="005907DB">
              <w:rPr>
                <w:lang w:eastAsia="en-US"/>
              </w:rPr>
              <w:t xml:space="preserve"> is present in the resource allocation table, the number of repetitions K is equal to </w:t>
            </w:r>
            <w:r w:rsidRPr="005907DB">
              <w:rPr>
                <w:i/>
                <w:iCs/>
                <w:lang w:eastAsia="en-US"/>
              </w:rPr>
              <w:t>numberOfRepetitions</w:t>
            </w:r>
            <w:r w:rsidRPr="005907DB">
              <w:rPr>
                <w:lang w:eastAsia="en-US"/>
              </w:rPr>
              <w:t>;</w:t>
            </w:r>
          </w:p>
          <w:p w14:paraId="26D53444" w14:textId="77777777" w:rsidR="00CD4CEB" w:rsidRDefault="00CD4CEB" w:rsidP="00CD4CEB">
            <w:pPr>
              <w:overflowPunct/>
              <w:autoSpaceDE/>
              <w:autoSpaceDN/>
              <w:adjustRightInd/>
              <w:ind w:left="568" w:hanging="284"/>
              <w:textAlignment w:val="auto"/>
              <w:rPr>
                <w:ins w:id="24" w:author="ASUSTeK" w:date="2022-01-01T23:15:00Z"/>
                <w:lang w:eastAsia="en-US"/>
              </w:rPr>
            </w:pPr>
            <w:r w:rsidRPr="005907DB">
              <w:rPr>
                <w:lang w:eastAsia="en-US"/>
              </w:rPr>
              <w:t>-</w:t>
            </w:r>
            <w:r w:rsidRPr="005907DB">
              <w:rPr>
                <w:lang w:eastAsia="en-US"/>
              </w:rPr>
              <w:tab/>
              <w:t xml:space="preserve">elseif the UE is configured with </w:t>
            </w:r>
            <w:r w:rsidRPr="005907DB">
              <w:rPr>
                <w:i/>
                <w:lang w:eastAsia="en-US"/>
              </w:rPr>
              <w:t>pusch-AggregationFactor</w:t>
            </w:r>
            <w:ins w:id="25" w:author="ASUSTeK" w:date="2022-01-10T17:26:00Z">
              <w:r w:rsidRPr="000C26D9">
                <w:t xml:space="preserve"> and the transmitting PUSCH is scheduled by DCI format 0_2</w:t>
              </w:r>
            </w:ins>
            <w:r w:rsidRPr="005907DB">
              <w:rPr>
                <w:lang w:eastAsia="en-US"/>
              </w:rPr>
              <w:t xml:space="preserve">, the number of repetitions </w:t>
            </w:r>
            <w:r w:rsidRPr="005907DB">
              <w:rPr>
                <w:i/>
                <w:lang w:eastAsia="en-US"/>
              </w:rPr>
              <w:t>K</w:t>
            </w:r>
            <w:r w:rsidRPr="005907DB">
              <w:rPr>
                <w:lang w:eastAsia="en-US"/>
              </w:rPr>
              <w:t xml:space="preserve"> is equal to </w:t>
            </w:r>
            <w:r w:rsidRPr="005907DB">
              <w:rPr>
                <w:i/>
                <w:lang w:eastAsia="en-US"/>
              </w:rPr>
              <w:t>pusch-AggregationFactor</w:t>
            </w:r>
            <w:r w:rsidRPr="005907DB">
              <w:rPr>
                <w:lang w:eastAsia="en-US"/>
              </w:rPr>
              <w:t xml:space="preserve">; </w:t>
            </w:r>
          </w:p>
          <w:p w14:paraId="5C42D284" w14:textId="77777777" w:rsidR="00CD4CEB" w:rsidRPr="005907DB" w:rsidRDefault="00CD4CEB" w:rsidP="00CD4CEB">
            <w:pPr>
              <w:overflowPunct/>
              <w:autoSpaceDE/>
              <w:autoSpaceDN/>
              <w:adjustRightInd/>
              <w:ind w:left="568" w:hanging="284"/>
              <w:textAlignment w:val="auto"/>
              <w:rPr>
                <w:lang w:eastAsia="en-US"/>
              </w:rPr>
            </w:pPr>
            <w:ins w:id="26" w:author="ASUSTeK" w:date="2022-01-10T17:26:00Z">
              <w:r w:rsidRPr="005907DB">
                <w:rPr>
                  <w:lang w:eastAsia="en-US"/>
                </w:rPr>
                <w:t>-</w:t>
              </w:r>
              <w:r>
                <w:tab/>
              </w:r>
              <w:r w:rsidRPr="00AC0517">
                <w:rPr>
                  <w:lang w:eastAsia="en-US"/>
                </w:rPr>
                <w:t xml:space="preserve">elseif the UE is configured with </w:t>
              </w:r>
              <w:r w:rsidRPr="00AC0517">
                <w:rPr>
                  <w:i/>
                  <w:lang w:eastAsia="en-US"/>
                </w:rPr>
                <w:t>pusch-AggregationFacto</w:t>
              </w:r>
              <w:r w:rsidRPr="000C26D9">
                <w:rPr>
                  <w:lang w:eastAsia="en-US"/>
                </w:rPr>
                <w:t xml:space="preserve">r, (and the transmitting PUSCH is scheduled by DCI format 0_1) and not configured with </w:t>
              </w:r>
              <w:r w:rsidRPr="00AC0517">
                <w:rPr>
                  <w:rFonts w:hint="eastAsia"/>
                  <w:i/>
                  <w:iCs/>
                  <w:color w:val="000000"/>
                  <w:lang w:eastAsia="en-US"/>
                </w:rPr>
                <w:t>pusch-TimeDomainAllocationListForMultiP</w:t>
              </w:r>
              <w:r w:rsidRPr="00AC0517">
                <w:rPr>
                  <w:i/>
                  <w:iCs/>
                  <w:color w:val="000000"/>
                  <w:lang w:eastAsia="en-US"/>
                </w:rPr>
                <w:t>U</w:t>
              </w:r>
              <w:r w:rsidRPr="00AC0517">
                <w:rPr>
                  <w:rFonts w:hint="eastAsia"/>
                  <w:i/>
                  <w:iCs/>
                  <w:color w:val="000000"/>
                  <w:lang w:eastAsia="en-US"/>
                </w:rPr>
                <w:t>SCH-r17</w:t>
              </w:r>
              <w:r w:rsidRPr="00AC0517">
                <w:rPr>
                  <w:lang w:eastAsia="en-US"/>
                </w:rPr>
                <w:t xml:space="preserve">, the number of repetitions </w:t>
              </w:r>
              <w:r w:rsidRPr="00AC0517">
                <w:rPr>
                  <w:i/>
                  <w:lang w:eastAsia="en-US"/>
                </w:rPr>
                <w:t>K</w:t>
              </w:r>
              <w:r w:rsidRPr="00AC0517">
                <w:rPr>
                  <w:lang w:eastAsia="en-US"/>
                </w:rPr>
                <w:t xml:space="preserve"> is equal to </w:t>
              </w:r>
              <w:r w:rsidRPr="00AC0517">
                <w:rPr>
                  <w:i/>
                  <w:lang w:eastAsia="en-US"/>
                </w:rPr>
                <w:t>puschAggregationFactor</w:t>
              </w:r>
              <w:r w:rsidRPr="005907DB">
                <w:rPr>
                  <w:lang w:eastAsia="en-US"/>
                </w:rPr>
                <w:t>;</w:t>
              </w:r>
            </w:ins>
          </w:p>
          <w:p w14:paraId="0A930C8A" w14:textId="77777777" w:rsidR="00CD4CEB" w:rsidRPr="005907DB" w:rsidRDefault="00CD4CEB" w:rsidP="00CD4CEB">
            <w:pPr>
              <w:overflowPunct/>
              <w:autoSpaceDE/>
              <w:autoSpaceDN/>
              <w:adjustRightInd/>
              <w:ind w:left="568" w:hanging="284"/>
              <w:textAlignment w:val="auto"/>
              <w:rPr>
                <w:lang w:eastAsia="en-US"/>
              </w:rPr>
            </w:pPr>
            <w:r w:rsidRPr="005907DB">
              <w:rPr>
                <w:lang w:eastAsia="en-US"/>
              </w:rPr>
              <w:t>-</w:t>
            </w:r>
            <w:r w:rsidRPr="005907DB">
              <w:rPr>
                <w:lang w:eastAsia="en-US"/>
              </w:rPr>
              <w:tab/>
              <w:t xml:space="preserve">otherwise </w:t>
            </w:r>
            <w:r w:rsidRPr="005907DB">
              <w:rPr>
                <w:i/>
                <w:lang w:eastAsia="en-US"/>
              </w:rPr>
              <w:t>K=1</w:t>
            </w:r>
            <w:r w:rsidRPr="005907DB">
              <w:rPr>
                <w:lang w:eastAsia="en-US"/>
              </w:rPr>
              <w:t>.</w:t>
            </w:r>
          </w:p>
          <w:p w14:paraId="4654C3E7" w14:textId="77777777" w:rsidR="00CD4CEB" w:rsidRPr="005907DB" w:rsidRDefault="00CD4CEB" w:rsidP="00CD4CEB">
            <w:pPr>
              <w:overflowPunct/>
              <w:autoSpaceDE/>
              <w:autoSpaceDN/>
              <w:adjustRightInd/>
              <w:spacing w:before="240"/>
              <w:textAlignment w:val="auto"/>
              <w:rPr>
                <w:iCs/>
                <w:lang w:eastAsia="en-US"/>
              </w:rPr>
            </w:pPr>
            <w:r w:rsidRPr="005907DB">
              <w:rPr>
                <w:lang w:eastAsia="en-US"/>
              </w:rPr>
              <w:t xml:space="preserve">If a UE is configured with higher layer parameter </w:t>
            </w:r>
            <w:r w:rsidRPr="005907DB">
              <w:rPr>
                <w:i/>
                <w:lang w:eastAsia="en-US"/>
              </w:rPr>
              <w:t>pusch-TimeDomainAllocationListForMultiPUSCH</w:t>
            </w:r>
            <w:r w:rsidRPr="005907DB">
              <w:rPr>
                <w:lang w:eastAsia="en-US"/>
              </w:rPr>
              <w:t xml:space="preserve">, the UE does not expect to be configured with </w:t>
            </w:r>
            <w:r w:rsidRPr="005907DB">
              <w:rPr>
                <w:i/>
                <w:lang w:eastAsia="en-US"/>
              </w:rPr>
              <w:t>pusch-AggregationFactor</w:t>
            </w:r>
            <w:r w:rsidRPr="005907DB">
              <w:rPr>
                <w:iCs/>
                <w:lang w:eastAsia="en-US"/>
              </w:rPr>
              <w:t>.</w:t>
            </w:r>
          </w:p>
          <w:p w14:paraId="3CEC507B" w14:textId="77777777" w:rsidR="00CD4CEB" w:rsidRPr="005907DB" w:rsidRDefault="00CD4CEB" w:rsidP="00CD4CEB">
            <w:pPr>
              <w:overflowPunct/>
              <w:autoSpaceDE/>
              <w:autoSpaceDN/>
              <w:adjustRightInd/>
              <w:textAlignment w:val="auto"/>
              <w:rPr>
                <w:rFonts w:eastAsia="SimSun"/>
                <w:color w:val="000000"/>
                <w:lang w:eastAsia="en-GB"/>
              </w:rPr>
            </w:pPr>
            <w:r w:rsidRPr="005907DB">
              <w:rPr>
                <w:rFonts w:eastAsia="SimSun" w:hint="eastAsia"/>
                <w:color w:val="000000"/>
                <w:lang w:eastAsia="en-GB"/>
              </w:rPr>
              <w:t xml:space="preserve">If a UE is configured with </w:t>
            </w:r>
            <w:r w:rsidRPr="005907DB">
              <w:rPr>
                <w:rFonts w:eastAsia="SimSun" w:hint="eastAsia"/>
                <w:i/>
                <w:iCs/>
                <w:color w:val="000000"/>
                <w:lang w:eastAsia="en-GB"/>
              </w:rPr>
              <w:t>pusch-TimeDomainAllocationListForMultiP</w:t>
            </w:r>
            <w:ins w:id="27" w:author="ASUSTeK" w:date="2022-01-10T17:26:00Z">
              <w:r>
                <w:rPr>
                  <w:rFonts w:eastAsia="SimSun"/>
                  <w:i/>
                  <w:iCs/>
                  <w:color w:val="000000"/>
                  <w:lang w:eastAsia="en-GB"/>
                </w:rPr>
                <w:t>U</w:t>
              </w:r>
            </w:ins>
            <w:del w:id="28" w:author="ASUSTeK" w:date="2022-01-10T17:27:00Z">
              <w:r w:rsidRPr="005907DB" w:rsidDel="00CD4CEB">
                <w:rPr>
                  <w:rFonts w:eastAsia="SimSun" w:hint="eastAsia"/>
                  <w:i/>
                  <w:iCs/>
                  <w:color w:val="000000"/>
                  <w:lang w:eastAsia="en-GB"/>
                </w:rPr>
                <w:delText>D</w:delText>
              </w:r>
            </w:del>
            <w:r w:rsidRPr="005907DB">
              <w:rPr>
                <w:rFonts w:eastAsia="SimSun" w:hint="eastAsia"/>
                <w:i/>
                <w:iCs/>
                <w:color w:val="000000"/>
                <w:lang w:eastAsia="en-GB"/>
              </w:rPr>
              <w:t xml:space="preserve">SCH-r17 </w:t>
            </w:r>
            <w:r w:rsidRPr="005907DB">
              <w:rPr>
                <w:rFonts w:eastAsia="SimSun" w:hint="eastAsia"/>
                <w:color w:val="000000"/>
                <w:lang w:eastAsia="en-GB"/>
              </w:rPr>
              <w:t>in which one or more rows contain multiple SLIVs for P</w:t>
            </w:r>
            <w:r w:rsidRPr="005907DB">
              <w:rPr>
                <w:rFonts w:eastAsia="SimSun"/>
                <w:color w:val="000000"/>
                <w:lang w:eastAsia="en-GB"/>
              </w:rPr>
              <w:t>U</w:t>
            </w:r>
            <w:r w:rsidRPr="005907DB">
              <w:rPr>
                <w:rFonts w:eastAsia="SimSun" w:hint="eastAsia"/>
                <w:color w:val="000000"/>
                <w:lang w:eastAsia="en-GB"/>
              </w:rPr>
              <w:t>SCH</w:t>
            </w:r>
            <w:r w:rsidRPr="005907DB">
              <w:rPr>
                <w:rFonts w:eastAsia="SimSun"/>
                <w:color w:val="000000"/>
                <w:lang w:eastAsia="en-GB"/>
              </w:rPr>
              <w:t xml:space="preserve"> on a UL BWP of a serving cell</w:t>
            </w:r>
            <w:r w:rsidRPr="005B2D5E">
              <w:rPr>
                <w:rFonts w:eastAsia="SimSun" w:hint="eastAsia"/>
                <w:color w:val="000000"/>
                <w:lang w:val="x-none" w:eastAsia="en-US"/>
              </w:rPr>
              <w:t xml:space="preserve">, the UE does not apply </w:t>
            </w:r>
            <w:r w:rsidRPr="005B2D5E">
              <w:rPr>
                <w:rFonts w:eastAsia="SimSun" w:hint="eastAsia"/>
                <w:i/>
                <w:iCs/>
                <w:color w:val="000000"/>
                <w:lang w:val="x-none" w:eastAsia="en-US"/>
              </w:rPr>
              <w:t>pusch-AggregationFactor</w:t>
            </w:r>
            <w:r w:rsidRPr="005B2D5E">
              <w:rPr>
                <w:rFonts w:eastAsia="SimSun"/>
                <w:i/>
                <w:iCs/>
                <w:color w:val="000000"/>
                <w:lang w:eastAsia="en-US"/>
              </w:rPr>
              <w:t>,</w:t>
            </w:r>
            <w:r w:rsidRPr="005B2D5E">
              <w:rPr>
                <w:rFonts w:eastAsia="SimSun"/>
                <w:color w:val="000000"/>
                <w:lang w:eastAsia="en-US"/>
              </w:rPr>
              <w:t xml:space="preserve"> if configured, </w:t>
            </w:r>
            <w:r w:rsidRPr="005B2D5E">
              <w:rPr>
                <w:rFonts w:eastAsia="SimSun" w:hint="eastAsia"/>
                <w:color w:val="000000"/>
                <w:lang w:val="x-none" w:eastAsia="en-US"/>
              </w:rPr>
              <w:t>to DCI format 0_1</w:t>
            </w:r>
            <w:r w:rsidRPr="005B2D5E">
              <w:rPr>
                <w:rFonts w:eastAsia="SimSun"/>
                <w:color w:val="000000"/>
                <w:lang w:eastAsia="en-US"/>
              </w:rPr>
              <w:t xml:space="preserve"> on the UL BWP of the serving cell and</w:t>
            </w:r>
            <w:r w:rsidRPr="005907DB">
              <w:rPr>
                <w:rFonts w:eastAsia="SimSun"/>
                <w:color w:val="000000"/>
                <w:lang w:eastAsia="en-US"/>
              </w:rPr>
              <w:t xml:space="preserve"> the </w:t>
            </w:r>
            <w:r w:rsidRPr="005907DB">
              <w:rPr>
                <w:rFonts w:eastAsia="SimSun"/>
                <w:color w:val="000000"/>
                <w:lang w:val="x-none" w:eastAsia="en-GB"/>
              </w:rPr>
              <w:t xml:space="preserve">UE does not expect to be configured with </w:t>
            </w:r>
            <w:r w:rsidRPr="005907DB">
              <w:rPr>
                <w:rFonts w:eastAsia="SimSun"/>
                <w:i/>
                <w:iCs/>
                <w:color w:val="000000"/>
                <w:lang w:val="x-none" w:eastAsia="en-GB"/>
              </w:rPr>
              <w:t>numberOfRepetitions</w:t>
            </w:r>
            <w:r w:rsidRPr="005907DB">
              <w:rPr>
                <w:rFonts w:eastAsia="SimSun"/>
                <w:color w:val="000000"/>
                <w:lang w:val="x-none" w:eastAsia="en-GB"/>
              </w:rPr>
              <w:t xml:space="preserve"> </w:t>
            </w:r>
            <w:r w:rsidRPr="005907DB">
              <w:rPr>
                <w:rFonts w:eastAsia="SimSun"/>
                <w:color w:val="000000"/>
                <w:lang w:eastAsia="en-GB"/>
              </w:rPr>
              <w:t xml:space="preserve">in </w:t>
            </w:r>
            <w:r w:rsidRPr="005907DB">
              <w:rPr>
                <w:rFonts w:eastAsia="SimSun" w:hint="eastAsia"/>
                <w:i/>
                <w:iCs/>
                <w:color w:val="000000"/>
                <w:lang w:eastAsia="en-GB"/>
              </w:rPr>
              <w:t>pusch-TimeDomainAllocationListForMultiPDSCH-r17</w:t>
            </w:r>
            <w:r w:rsidRPr="005907DB">
              <w:rPr>
                <w:rFonts w:eastAsia="SimSun"/>
                <w:color w:val="000000"/>
                <w:lang w:val="x-none" w:eastAsia="en-GB"/>
              </w:rPr>
              <w:t>.</w:t>
            </w:r>
          </w:p>
          <w:p w14:paraId="623A9AC2" w14:textId="169520AF" w:rsidR="000C26D9" w:rsidRPr="005B2D5E" w:rsidRDefault="00CD4CEB" w:rsidP="00CD4CEB">
            <w:pPr>
              <w:jc w:val="center"/>
              <w:rPr>
                <w:rFonts w:eastAsiaTheme="minorEastAsia"/>
                <w:b/>
                <w:bCs/>
                <w:sz w:val="22"/>
                <w:szCs w:val="22"/>
                <w:lang w:val="en-US"/>
              </w:rPr>
            </w:pPr>
            <w:r w:rsidRPr="005907DB">
              <w:rPr>
                <w:b/>
                <w:color w:val="FF0000"/>
              </w:rPr>
              <w:t>&lt;</w:t>
            </w:r>
            <w:r w:rsidRPr="005907DB">
              <w:rPr>
                <w:rFonts w:hint="eastAsia"/>
                <w:b/>
                <w:color w:val="FF0000"/>
              </w:rPr>
              <w:t>O</w:t>
            </w:r>
            <w:r w:rsidRPr="005907DB">
              <w:rPr>
                <w:b/>
                <w:color w:val="FF0000"/>
              </w:rPr>
              <w:t>mitted&gt;</w:t>
            </w:r>
          </w:p>
        </w:tc>
      </w:tr>
    </w:tbl>
    <w:p w14:paraId="01773CE5" w14:textId="77777777" w:rsidR="000C26D9" w:rsidRPr="000C26D9" w:rsidRDefault="000C26D9" w:rsidP="000C26D9">
      <w:pPr>
        <w:pStyle w:val="afe"/>
        <w:ind w:leftChars="0"/>
        <w:jc w:val="both"/>
        <w:rPr>
          <w:rFonts w:eastAsia="SimSun"/>
          <w:b/>
          <w:bCs/>
          <w:sz w:val="22"/>
          <w:szCs w:val="22"/>
          <w:lang w:val="en-US" w:eastAsia="zh-CN"/>
        </w:rPr>
      </w:pPr>
    </w:p>
    <w:p w14:paraId="126A7A50" w14:textId="77777777" w:rsidR="003E44A4" w:rsidRPr="00874E17"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689AD" w14:textId="77777777" w:rsidR="001451AF" w:rsidRDefault="001451AF" w:rsidP="000D05D3">
      <w:pPr>
        <w:spacing w:after="0"/>
      </w:pPr>
      <w:r>
        <w:separator/>
      </w:r>
    </w:p>
  </w:endnote>
  <w:endnote w:type="continuationSeparator" w:id="0">
    <w:p w14:paraId="56981438" w14:textId="77777777" w:rsidR="001451AF" w:rsidRDefault="001451A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9698B" w14:textId="77777777" w:rsidR="001451AF" w:rsidRDefault="001451AF" w:rsidP="000D05D3">
      <w:pPr>
        <w:spacing w:after="0"/>
      </w:pPr>
      <w:r>
        <w:separator/>
      </w:r>
    </w:p>
  </w:footnote>
  <w:footnote w:type="continuationSeparator" w:id="0">
    <w:p w14:paraId="612C7B23" w14:textId="77777777" w:rsidR="001451AF" w:rsidRDefault="001451A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B5A52C4"/>
    <w:multiLevelType w:val="hybridMultilevel"/>
    <w:tmpl w:val="18FAB5E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6B361BF"/>
    <w:multiLevelType w:val="hybridMultilevel"/>
    <w:tmpl w:val="51103EF4"/>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24" w15:restartNumberingAfterBreak="0">
    <w:nsid w:val="58660B89"/>
    <w:multiLevelType w:val="hybridMultilevel"/>
    <w:tmpl w:val="600C2A7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18433C"/>
    <w:multiLevelType w:val="hybridMultilevel"/>
    <w:tmpl w:val="1C32EED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7" w15:restartNumberingAfterBreak="0">
    <w:nsid w:val="605734F7"/>
    <w:multiLevelType w:val="hybridMultilevel"/>
    <w:tmpl w:val="5ADAD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551C99"/>
    <w:multiLevelType w:val="hybridMultilevel"/>
    <w:tmpl w:val="44CE0D88"/>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15C9B"/>
    <w:multiLevelType w:val="hybridMultilevel"/>
    <w:tmpl w:val="32683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9"/>
  </w:num>
  <w:num w:numId="3">
    <w:abstractNumId w:val="2"/>
  </w:num>
  <w:num w:numId="4">
    <w:abstractNumId w:val="21"/>
  </w:num>
  <w:num w:numId="5">
    <w:abstractNumId w:val="39"/>
  </w:num>
  <w:num w:numId="6">
    <w:abstractNumId w:val="22"/>
  </w:num>
  <w:num w:numId="7">
    <w:abstractNumId w:val="35"/>
  </w:num>
  <w:num w:numId="8">
    <w:abstractNumId w:val="14"/>
  </w:num>
  <w:num w:numId="9">
    <w:abstractNumId w:val="1"/>
  </w:num>
  <w:num w:numId="10">
    <w:abstractNumId w:val="0"/>
  </w:num>
  <w:num w:numId="11">
    <w:abstractNumId w:val="32"/>
  </w:num>
  <w:num w:numId="12">
    <w:abstractNumId w:val="26"/>
  </w:num>
  <w:num w:numId="13">
    <w:abstractNumId w:val="15"/>
  </w:num>
  <w:num w:numId="14">
    <w:abstractNumId w:val="18"/>
  </w:num>
  <w:num w:numId="15">
    <w:abstractNumId w:val="13"/>
  </w:num>
  <w:num w:numId="16">
    <w:abstractNumId w:val="11"/>
  </w:num>
  <w:num w:numId="17">
    <w:abstractNumId w:val="7"/>
  </w:num>
  <w:num w:numId="18">
    <w:abstractNumId w:val="30"/>
  </w:num>
  <w:num w:numId="19">
    <w:abstractNumId w:val="6"/>
  </w:num>
  <w:num w:numId="20">
    <w:abstractNumId w:val="12"/>
  </w:num>
  <w:num w:numId="21">
    <w:abstractNumId w:val="23"/>
  </w:num>
  <w:num w:numId="22">
    <w:abstractNumId w:val="28"/>
  </w:num>
  <w:num w:numId="23">
    <w:abstractNumId w:val="4"/>
  </w:num>
  <w:num w:numId="24">
    <w:abstractNumId w:val="33"/>
  </w:num>
  <w:num w:numId="25">
    <w:abstractNumId w:val="27"/>
  </w:num>
  <w:num w:numId="26">
    <w:abstractNumId w:val="8"/>
  </w:num>
  <w:num w:numId="27">
    <w:abstractNumId w:val="24"/>
  </w:num>
  <w:num w:numId="28">
    <w:abstractNumId w:val="25"/>
  </w:num>
  <w:num w:numId="29">
    <w:abstractNumId w:val="38"/>
  </w:num>
  <w:num w:numId="30">
    <w:abstractNumId w:val="10"/>
  </w:num>
  <w:num w:numId="31">
    <w:abstractNumId w:val="3"/>
  </w:num>
  <w:num w:numId="32">
    <w:abstractNumId w:val="36"/>
  </w:num>
  <w:num w:numId="33">
    <w:abstractNumId w:val="20"/>
  </w:num>
  <w:num w:numId="34">
    <w:abstractNumId w:val="29"/>
  </w:num>
  <w:num w:numId="35">
    <w:abstractNumId w:val="9"/>
  </w:num>
  <w:num w:numId="36">
    <w:abstractNumId w:val="31"/>
  </w:num>
  <w:num w:numId="37">
    <w:abstractNumId w:val="17"/>
  </w:num>
  <w:num w:numId="38">
    <w:abstractNumId w:val="37"/>
  </w:num>
  <w:num w:numId="39">
    <w:abstractNumId w:val="10"/>
  </w:num>
  <w:num w:numId="40">
    <w:abstractNumId w:val="16"/>
  </w:num>
  <w:num w:numId="41">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742"/>
    <w:rsid w:val="000247A1"/>
    <w:rsid w:val="00031BA7"/>
    <w:rsid w:val="00032067"/>
    <w:rsid w:val="00034480"/>
    <w:rsid w:val="00036712"/>
    <w:rsid w:val="00040BBD"/>
    <w:rsid w:val="0004268A"/>
    <w:rsid w:val="00043B1C"/>
    <w:rsid w:val="000444B6"/>
    <w:rsid w:val="00051306"/>
    <w:rsid w:val="000530DC"/>
    <w:rsid w:val="000544AC"/>
    <w:rsid w:val="00054F82"/>
    <w:rsid w:val="000677BB"/>
    <w:rsid w:val="0007015D"/>
    <w:rsid w:val="0007543D"/>
    <w:rsid w:val="00076999"/>
    <w:rsid w:val="00077BFF"/>
    <w:rsid w:val="00083915"/>
    <w:rsid w:val="00084A01"/>
    <w:rsid w:val="00085BEF"/>
    <w:rsid w:val="000909A2"/>
    <w:rsid w:val="000A7768"/>
    <w:rsid w:val="000C10A3"/>
    <w:rsid w:val="000C26D9"/>
    <w:rsid w:val="000C73B1"/>
    <w:rsid w:val="000D05D3"/>
    <w:rsid w:val="000E1294"/>
    <w:rsid w:val="000E7D18"/>
    <w:rsid w:val="000F0FD5"/>
    <w:rsid w:val="000F5204"/>
    <w:rsid w:val="00100300"/>
    <w:rsid w:val="001034DA"/>
    <w:rsid w:val="001054D5"/>
    <w:rsid w:val="00105F53"/>
    <w:rsid w:val="00107CAB"/>
    <w:rsid w:val="001210A4"/>
    <w:rsid w:val="00124DA2"/>
    <w:rsid w:val="00131A55"/>
    <w:rsid w:val="00134223"/>
    <w:rsid w:val="00134C2D"/>
    <w:rsid w:val="0013658A"/>
    <w:rsid w:val="001378FD"/>
    <w:rsid w:val="0014324A"/>
    <w:rsid w:val="00143DE7"/>
    <w:rsid w:val="001451AF"/>
    <w:rsid w:val="001520DA"/>
    <w:rsid w:val="00154A36"/>
    <w:rsid w:val="00155E7B"/>
    <w:rsid w:val="0016055B"/>
    <w:rsid w:val="0016157C"/>
    <w:rsid w:val="00170FB0"/>
    <w:rsid w:val="00180F8F"/>
    <w:rsid w:val="0018381C"/>
    <w:rsid w:val="00183DA0"/>
    <w:rsid w:val="00190C63"/>
    <w:rsid w:val="001923D3"/>
    <w:rsid w:val="00193F65"/>
    <w:rsid w:val="001A23EB"/>
    <w:rsid w:val="001A40C3"/>
    <w:rsid w:val="001A7775"/>
    <w:rsid w:val="001B1C1A"/>
    <w:rsid w:val="001C24FF"/>
    <w:rsid w:val="001C3C90"/>
    <w:rsid w:val="001C4976"/>
    <w:rsid w:val="001C734A"/>
    <w:rsid w:val="001C79AF"/>
    <w:rsid w:val="001C7E68"/>
    <w:rsid w:val="001D28DF"/>
    <w:rsid w:val="001F2B71"/>
    <w:rsid w:val="001F7232"/>
    <w:rsid w:val="001F7880"/>
    <w:rsid w:val="00210385"/>
    <w:rsid w:val="002103AD"/>
    <w:rsid w:val="00214CCD"/>
    <w:rsid w:val="00221B24"/>
    <w:rsid w:val="00223275"/>
    <w:rsid w:val="00231ACE"/>
    <w:rsid w:val="00232F37"/>
    <w:rsid w:val="0023774B"/>
    <w:rsid w:val="00241D40"/>
    <w:rsid w:val="00242D52"/>
    <w:rsid w:val="0024362B"/>
    <w:rsid w:val="00251DC4"/>
    <w:rsid w:val="002528D0"/>
    <w:rsid w:val="00253D28"/>
    <w:rsid w:val="00262B28"/>
    <w:rsid w:val="00265BC2"/>
    <w:rsid w:val="0026631B"/>
    <w:rsid w:val="002665FA"/>
    <w:rsid w:val="00276AA2"/>
    <w:rsid w:val="002804C2"/>
    <w:rsid w:val="002829CC"/>
    <w:rsid w:val="00283E1C"/>
    <w:rsid w:val="00292FF3"/>
    <w:rsid w:val="002958AA"/>
    <w:rsid w:val="002B743A"/>
    <w:rsid w:val="002C12E2"/>
    <w:rsid w:val="002C3DB7"/>
    <w:rsid w:val="002C6E7F"/>
    <w:rsid w:val="002E2E8A"/>
    <w:rsid w:val="002E61A9"/>
    <w:rsid w:val="002F4B52"/>
    <w:rsid w:val="00302987"/>
    <w:rsid w:val="003048CB"/>
    <w:rsid w:val="00314BA6"/>
    <w:rsid w:val="00317F2D"/>
    <w:rsid w:val="003231B8"/>
    <w:rsid w:val="00324153"/>
    <w:rsid w:val="00327264"/>
    <w:rsid w:val="00333A54"/>
    <w:rsid w:val="003348E7"/>
    <w:rsid w:val="00335DC5"/>
    <w:rsid w:val="00352CEC"/>
    <w:rsid w:val="00356E0A"/>
    <w:rsid w:val="00357883"/>
    <w:rsid w:val="00370361"/>
    <w:rsid w:val="0037327F"/>
    <w:rsid w:val="00373E0A"/>
    <w:rsid w:val="00377E8D"/>
    <w:rsid w:val="0038553E"/>
    <w:rsid w:val="00385E6F"/>
    <w:rsid w:val="00387D81"/>
    <w:rsid w:val="00390A5E"/>
    <w:rsid w:val="00392602"/>
    <w:rsid w:val="003930F0"/>
    <w:rsid w:val="00393616"/>
    <w:rsid w:val="003A1A12"/>
    <w:rsid w:val="003B0BF3"/>
    <w:rsid w:val="003B1418"/>
    <w:rsid w:val="003C423F"/>
    <w:rsid w:val="003C68CA"/>
    <w:rsid w:val="003D1380"/>
    <w:rsid w:val="003D24A4"/>
    <w:rsid w:val="003D6098"/>
    <w:rsid w:val="003E44A4"/>
    <w:rsid w:val="003F04AF"/>
    <w:rsid w:val="00404400"/>
    <w:rsid w:val="004077C6"/>
    <w:rsid w:val="004128C3"/>
    <w:rsid w:val="0041797B"/>
    <w:rsid w:val="00417F06"/>
    <w:rsid w:val="00417FC5"/>
    <w:rsid w:val="0042005B"/>
    <w:rsid w:val="00421BB7"/>
    <w:rsid w:val="00426909"/>
    <w:rsid w:val="0043384C"/>
    <w:rsid w:val="004338E9"/>
    <w:rsid w:val="00434B1D"/>
    <w:rsid w:val="00437407"/>
    <w:rsid w:val="00440700"/>
    <w:rsid w:val="00441F52"/>
    <w:rsid w:val="004425EA"/>
    <w:rsid w:val="004523D9"/>
    <w:rsid w:val="0045633A"/>
    <w:rsid w:val="00461771"/>
    <w:rsid w:val="00464155"/>
    <w:rsid w:val="00470E11"/>
    <w:rsid w:val="00475CCB"/>
    <w:rsid w:val="00476D23"/>
    <w:rsid w:val="004812CC"/>
    <w:rsid w:val="00483C12"/>
    <w:rsid w:val="004841EC"/>
    <w:rsid w:val="00486BCB"/>
    <w:rsid w:val="00496916"/>
    <w:rsid w:val="004A1BD6"/>
    <w:rsid w:val="004A3CCA"/>
    <w:rsid w:val="004A6002"/>
    <w:rsid w:val="004B39D4"/>
    <w:rsid w:val="004C49FC"/>
    <w:rsid w:val="004C5255"/>
    <w:rsid w:val="004D04C6"/>
    <w:rsid w:val="004D45D1"/>
    <w:rsid w:val="004E4293"/>
    <w:rsid w:val="004F1ECD"/>
    <w:rsid w:val="004F21AE"/>
    <w:rsid w:val="00501279"/>
    <w:rsid w:val="00501C73"/>
    <w:rsid w:val="00503838"/>
    <w:rsid w:val="00511279"/>
    <w:rsid w:val="00517500"/>
    <w:rsid w:val="00521B8C"/>
    <w:rsid w:val="0053588E"/>
    <w:rsid w:val="00536869"/>
    <w:rsid w:val="00537064"/>
    <w:rsid w:val="00540F9A"/>
    <w:rsid w:val="00541A67"/>
    <w:rsid w:val="005437E4"/>
    <w:rsid w:val="00543AF6"/>
    <w:rsid w:val="0055350B"/>
    <w:rsid w:val="00554751"/>
    <w:rsid w:val="00560ED6"/>
    <w:rsid w:val="00563A78"/>
    <w:rsid w:val="005641B8"/>
    <w:rsid w:val="00564A44"/>
    <w:rsid w:val="005668CA"/>
    <w:rsid w:val="00566A75"/>
    <w:rsid w:val="00572BB6"/>
    <w:rsid w:val="00575248"/>
    <w:rsid w:val="00576416"/>
    <w:rsid w:val="005767C2"/>
    <w:rsid w:val="00577855"/>
    <w:rsid w:val="00582365"/>
    <w:rsid w:val="00582F48"/>
    <w:rsid w:val="00583359"/>
    <w:rsid w:val="00583366"/>
    <w:rsid w:val="00586148"/>
    <w:rsid w:val="005876E3"/>
    <w:rsid w:val="005907DB"/>
    <w:rsid w:val="0059141C"/>
    <w:rsid w:val="00592A15"/>
    <w:rsid w:val="00594059"/>
    <w:rsid w:val="00594524"/>
    <w:rsid w:val="00596132"/>
    <w:rsid w:val="00596CC4"/>
    <w:rsid w:val="005A036E"/>
    <w:rsid w:val="005A433E"/>
    <w:rsid w:val="005B2D5E"/>
    <w:rsid w:val="005C2577"/>
    <w:rsid w:val="005C270F"/>
    <w:rsid w:val="005D63A5"/>
    <w:rsid w:val="005E0400"/>
    <w:rsid w:val="005F0530"/>
    <w:rsid w:val="005F33BF"/>
    <w:rsid w:val="005F625F"/>
    <w:rsid w:val="005F79DB"/>
    <w:rsid w:val="00600226"/>
    <w:rsid w:val="00605D64"/>
    <w:rsid w:val="006067DD"/>
    <w:rsid w:val="00610B4E"/>
    <w:rsid w:val="00613251"/>
    <w:rsid w:val="006213F7"/>
    <w:rsid w:val="00624642"/>
    <w:rsid w:val="00624FC3"/>
    <w:rsid w:val="00632992"/>
    <w:rsid w:val="00633676"/>
    <w:rsid w:val="00635B66"/>
    <w:rsid w:val="0064142E"/>
    <w:rsid w:val="00643DE3"/>
    <w:rsid w:val="0064754C"/>
    <w:rsid w:val="0065072C"/>
    <w:rsid w:val="00650C8B"/>
    <w:rsid w:val="0065220C"/>
    <w:rsid w:val="00662765"/>
    <w:rsid w:val="00663F16"/>
    <w:rsid w:val="006721BB"/>
    <w:rsid w:val="00674BB6"/>
    <w:rsid w:val="00685C11"/>
    <w:rsid w:val="00690D2B"/>
    <w:rsid w:val="00692A8A"/>
    <w:rsid w:val="006956E7"/>
    <w:rsid w:val="0069786B"/>
    <w:rsid w:val="006A010A"/>
    <w:rsid w:val="006A0B0F"/>
    <w:rsid w:val="006A610C"/>
    <w:rsid w:val="006A7B9C"/>
    <w:rsid w:val="006B0A06"/>
    <w:rsid w:val="006C0333"/>
    <w:rsid w:val="006C282A"/>
    <w:rsid w:val="006E2F6B"/>
    <w:rsid w:val="006E3094"/>
    <w:rsid w:val="006E585C"/>
    <w:rsid w:val="006E63BF"/>
    <w:rsid w:val="006F2C15"/>
    <w:rsid w:val="006F325A"/>
    <w:rsid w:val="007003C0"/>
    <w:rsid w:val="0070581B"/>
    <w:rsid w:val="00711D23"/>
    <w:rsid w:val="00716057"/>
    <w:rsid w:val="007163FE"/>
    <w:rsid w:val="00724CED"/>
    <w:rsid w:val="007259AF"/>
    <w:rsid w:val="00727854"/>
    <w:rsid w:val="007279DD"/>
    <w:rsid w:val="0073629E"/>
    <w:rsid w:val="00736B37"/>
    <w:rsid w:val="00740575"/>
    <w:rsid w:val="0074289F"/>
    <w:rsid w:val="007432A5"/>
    <w:rsid w:val="00751098"/>
    <w:rsid w:val="007567A8"/>
    <w:rsid w:val="00762965"/>
    <w:rsid w:val="00764A37"/>
    <w:rsid w:val="00766E2E"/>
    <w:rsid w:val="00775485"/>
    <w:rsid w:val="0077625E"/>
    <w:rsid w:val="0079312C"/>
    <w:rsid w:val="00796C6B"/>
    <w:rsid w:val="007A33BC"/>
    <w:rsid w:val="007A633D"/>
    <w:rsid w:val="007A6A68"/>
    <w:rsid w:val="007A6CDA"/>
    <w:rsid w:val="007A7CFD"/>
    <w:rsid w:val="007B4DCB"/>
    <w:rsid w:val="007E0F12"/>
    <w:rsid w:val="00800506"/>
    <w:rsid w:val="00803BE9"/>
    <w:rsid w:val="00816276"/>
    <w:rsid w:val="00824BBC"/>
    <w:rsid w:val="008303C3"/>
    <w:rsid w:val="00830BF1"/>
    <w:rsid w:val="00836846"/>
    <w:rsid w:val="00840447"/>
    <w:rsid w:val="00842128"/>
    <w:rsid w:val="0084308E"/>
    <w:rsid w:val="00846086"/>
    <w:rsid w:val="00854452"/>
    <w:rsid w:val="00862EAC"/>
    <w:rsid w:val="008702AC"/>
    <w:rsid w:val="00881AF7"/>
    <w:rsid w:val="00893C78"/>
    <w:rsid w:val="00897923"/>
    <w:rsid w:val="008A219B"/>
    <w:rsid w:val="008B1AEA"/>
    <w:rsid w:val="008B1C30"/>
    <w:rsid w:val="008C2F03"/>
    <w:rsid w:val="008C3126"/>
    <w:rsid w:val="008C62BB"/>
    <w:rsid w:val="008C6F73"/>
    <w:rsid w:val="008D6004"/>
    <w:rsid w:val="008E3B67"/>
    <w:rsid w:val="008F405F"/>
    <w:rsid w:val="008F4A88"/>
    <w:rsid w:val="00901AB1"/>
    <w:rsid w:val="00922EC8"/>
    <w:rsid w:val="009419A5"/>
    <w:rsid w:val="00944AE9"/>
    <w:rsid w:val="00952123"/>
    <w:rsid w:val="00955C49"/>
    <w:rsid w:val="009603D4"/>
    <w:rsid w:val="00960D67"/>
    <w:rsid w:val="00960F73"/>
    <w:rsid w:val="0097193E"/>
    <w:rsid w:val="009765AB"/>
    <w:rsid w:val="0098293C"/>
    <w:rsid w:val="009861B8"/>
    <w:rsid w:val="0099286C"/>
    <w:rsid w:val="00994995"/>
    <w:rsid w:val="009A21A3"/>
    <w:rsid w:val="009A27C8"/>
    <w:rsid w:val="009A298E"/>
    <w:rsid w:val="009B592D"/>
    <w:rsid w:val="009B657B"/>
    <w:rsid w:val="009C4D7C"/>
    <w:rsid w:val="009C52B2"/>
    <w:rsid w:val="009D1A39"/>
    <w:rsid w:val="009D7917"/>
    <w:rsid w:val="009F383D"/>
    <w:rsid w:val="00A01A69"/>
    <w:rsid w:val="00A02C42"/>
    <w:rsid w:val="00A0418A"/>
    <w:rsid w:val="00A0625E"/>
    <w:rsid w:val="00A064E1"/>
    <w:rsid w:val="00A07F3D"/>
    <w:rsid w:val="00A35F1A"/>
    <w:rsid w:val="00A379CB"/>
    <w:rsid w:val="00A412F7"/>
    <w:rsid w:val="00A42E4A"/>
    <w:rsid w:val="00A43DB0"/>
    <w:rsid w:val="00A4594A"/>
    <w:rsid w:val="00A51577"/>
    <w:rsid w:val="00A60003"/>
    <w:rsid w:val="00A6299E"/>
    <w:rsid w:val="00A63A6F"/>
    <w:rsid w:val="00A66486"/>
    <w:rsid w:val="00A73E1D"/>
    <w:rsid w:val="00A7456C"/>
    <w:rsid w:val="00A81C02"/>
    <w:rsid w:val="00A86124"/>
    <w:rsid w:val="00A9295C"/>
    <w:rsid w:val="00A938F4"/>
    <w:rsid w:val="00A93D9A"/>
    <w:rsid w:val="00AA6995"/>
    <w:rsid w:val="00AA7579"/>
    <w:rsid w:val="00AB3A64"/>
    <w:rsid w:val="00AB477C"/>
    <w:rsid w:val="00AC0517"/>
    <w:rsid w:val="00AC1079"/>
    <w:rsid w:val="00AC4381"/>
    <w:rsid w:val="00AC58AA"/>
    <w:rsid w:val="00AE2101"/>
    <w:rsid w:val="00AF5A44"/>
    <w:rsid w:val="00B003CB"/>
    <w:rsid w:val="00B016D8"/>
    <w:rsid w:val="00B0530B"/>
    <w:rsid w:val="00B106ED"/>
    <w:rsid w:val="00B10C71"/>
    <w:rsid w:val="00B2230D"/>
    <w:rsid w:val="00B26309"/>
    <w:rsid w:val="00B26354"/>
    <w:rsid w:val="00B337B6"/>
    <w:rsid w:val="00B41A2F"/>
    <w:rsid w:val="00B507E3"/>
    <w:rsid w:val="00B557E7"/>
    <w:rsid w:val="00B62EE7"/>
    <w:rsid w:val="00B65A52"/>
    <w:rsid w:val="00B66008"/>
    <w:rsid w:val="00B70092"/>
    <w:rsid w:val="00B70A92"/>
    <w:rsid w:val="00B72867"/>
    <w:rsid w:val="00B762B0"/>
    <w:rsid w:val="00B86DBB"/>
    <w:rsid w:val="00B9053C"/>
    <w:rsid w:val="00B94EF3"/>
    <w:rsid w:val="00B95271"/>
    <w:rsid w:val="00BA01E6"/>
    <w:rsid w:val="00BA2F84"/>
    <w:rsid w:val="00BA3A25"/>
    <w:rsid w:val="00BA4240"/>
    <w:rsid w:val="00BA4FDA"/>
    <w:rsid w:val="00BB51BE"/>
    <w:rsid w:val="00BC44EC"/>
    <w:rsid w:val="00BE21E8"/>
    <w:rsid w:val="00BE2522"/>
    <w:rsid w:val="00BE3C75"/>
    <w:rsid w:val="00C10729"/>
    <w:rsid w:val="00C113BD"/>
    <w:rsid w:val="00C15CC4"/>
    <w:rsid w:val="00C1712D"/>
    <w:rsid w:val="00C17F92"/>
    <w:rsid w:val="00C206AB"/>
    <w:rsid w:val="00C22C55"/>
    <w:rsid w:val="00C2424F"/>
    <w:rsid w:val="00C35FDC"/>
    <w:rsid w:val="00C47115"/>
    <w:rsid w:val="00C551EF"/>
    <w:rsid w:val="00C62EAE"/>
    <w:rsid w:val="00C7089B"/>
    <w:rsid w:val="00C84956"/>
    <w:rsid w:val="00C96773"/>
    <w:rsid w:val="00C97B25"/>
    <w:rsid w:val="00CA1A17"/>
    <w:rsid w:val="00CA393C"/>
    <w:rsid w:val="00CA5594"/>
    <w:rsid w:val="00CB5A3D"/>
    <w:rsid w:val="00CB7A08"/>
    <w:rsid w:val="00CC002C"/>
    <w:rsid w:val="00CC6A60"/>
    <w:rsid w:val="00CC6E3C"/>
    <w:rsid w:val="00CD4CEB"/>
    <w:rsid w:val="00CD540D"/>
    <w:rsid w:val="00CE30F0"/>
    <w:rsid w:val="00CE6689"/>
    <w:rsid w:val="00CF2979"/>
    <w:rsid w:val="00CF5E36"/>
    <w:rsid w:val="00D26411"/>
    <w:rsid w:val="00D3154F"/>
    <w:rsid w:val="00D319E3"/>
    <w:rsid w:val="00D55A43"/>
    <w:rsid w:val="00D57B62"/>
    <w:rsid w:val="00D61496"/>
    <w:rsid w:val="00D62F60"/>
    <w:rsid w:val="00D65F05"/>
    <w:rsid w:val="00D670C6"/>
    <w:rsid w:val="00D74598"/>
    <w:rsid w:val="00D76410"/>
    <w:rsid w:val="00D764EF"/>
    <w:rsid w:val="00D77016"/>
    <w:rsid w:val="00D80FC5"/>
    <w:rsid w:val="00D81939"/>
    <w:rsid w:val="00D94D7C"/>
    <w:rsid w:val="00D96293"/>
    <w:rsid w:val="00D96367"/>
    <w:rsid w:val="00D96B2B"/>
    <w:rsid w:val="00DA000B"/>
    <w:rsid w:val="00DA0705"/>
    <w:rsid w:val="00DA35EF"/>
    <w:rsid w:val="00DA6A2C"/>
    <w:rsid w:val="00DB0D72"/>
    <w:rsid w:val="00DB517B"/>
    <w:rsid w:val="00DB569A"/>
    <w:rsid w:val="00DC073C"/>
    <w:rsid w:val="00DC6ACC"/>
    <w:rsid w:val="00DD2C71"/>
    <w:rsid w:val="00DD382F"/>
    <w:rsid w:val="00DD62DF"/>
    <w:rsid w:val="00DE50AA"/>
    <w:rsid w:val="00DE57C6"/>
    <w:rsid w:val="00DE7B16"/>
    <w:rsid w:val="00DF110F"/>
    <w:rsid w:val="00DF75EF"/>
    <w:rsid w:val="00E04CDE"/>
    <w:rsid w:val="00E06ABF"/>
    <w:rsid w:val="00E10047"/>
    <w:rsid w:val="00E114F0"/>
    <w:rsid w:val="00E14781"/>
    <w:rsid w:val="00E20E07"/>
    <w:rsid w:val="00E25AE8"/>
    <w:rsid w:val="00E30491"/>
    <w:rsid w:val="00E30691"/>
    <w:rsid w:val="00E31486"/>
    <w:rsid w:val="00E31909"/>
    <w:rsid w:val="00E3372F"/>
    <w:rsid w:val="00E33B16"/>
    <w:rsid w:val="00E35CF7"/>
    <w:rsid w:val="00E370D4"/>
    <w:rsid w:val="00E41CBE"/>
    <w:rsid w:val="00E4513C"/>
    <w:rsid w:val="00E45CF4"/>
    <w:rsid w:val="00E63810"/>
    <w:rsid w:val="00E67302"/>
    <w:rsid w:val="00E70707"/>
    <w:rsid w:val="00E71239"/>
    <w:rsid w:val="00E92EF0"/>
    <w:rsid w:val="00E932FE"/>
    <w:rsid w:val="00EA2A60"/>
    <w:rsid w:val="00EA4A0F"/>
    <w:rsid w:val="00EA53DA"/>
    <w:rsid w:val="00EC4661"/>
    <w:rsid w:val="00EC4B9C"/>
    <w:rsid w:val="00EC675C"/>
    <w:rsid w:val="00EC78C9"/>
    <w:rsid w:val="00ED6131"/>
    <w:rsid w:val="00EE130E"/>
    <w:rsid w:val="00EE14F4"/>
    <w:rsid w:val="00EE4E23"/>
    <w:rsid w:val="00EE72F2"/>
    <w:rsid w:val="00F06187"/>
    <w:rsid w:val="00F132FD"/>
    <w:rsid w:val="00F17CD1"/>
    <w:rsid w:val="00F32171"/>
    <w:rsid w:val="00F33624"/>
    <w:rsid w:val="00F347C0"/>
    <w:rsid w:val="00F3493C"/>
    <w:rsid w:val="00F34B5E"/>
    <w:rsid w:val="00F35972"/>
    <w:rsid w:val="00F43722"/>
    <w:rsid w:val="00F52B16"/>
    <w:rsid w:val="00F5473C"/>
    <w:rsid w:val="00F60360"/>
    <w:rsid w:val="00F6390F"/>
    <w:rsid w:val="00F66C71"/>
    <w:rsid w:val="00F7356E"/>
    <w:rsid w:val="00F83038"/>
    <w:rsid w:val="00F97CA7"/>
    <w:rsid w:val="00FA2D85"/>
    <w:rsid w:val="00FA36F5"/>
    <w:rsid w:val="00FB139D"/>
    <w:rsid w:val="00FB5A30"/>
    <w:rsid w:val="00FC1864"/>
    <w:rsid w:val="00FC1881"/>
    <w:rsid w:val="00FD23AB"/>
    <w:rsid w:val="00FD551A"/>
    <w:rsid w:val="00FD701F"/>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uiPriority w:val="99"/>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6748C-E759-4B7E-A809-12AD6AA2E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1194</Words>
  <Characters>6812</Characters>
  <Application>Microsoft Office Word</Application>
  <DocSecurity>0</DocSecurity>
  <Lines>56</Lines>
  <Paragraphs>15</Paragraphs>
  <ScaleCrop>false</ScaleCrop>
  <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Denny_Huang6</cp:lastModifiedBy>
  <cp:revision>17</cp:revision>
  <dcterms:created xsi:type="dcterms:W3CDTF">2021-11-04T09:03:00Z</dcterms:created>
  <dcterms:modified xsi:type="dcterms:W3CDTF">2022-02-11T08:57:00Z</dcterms:modified>
</cp:coreProperties>
</file>